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B63FE" w14:textId="1EF27C43" w:rsidR="00812DD6" w:rsidRDefault="00812DD6" w:rsidP="00812DD6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Toc37296313"/>
      <w:bookmarkStart w:id="1" w:name="_Toc46490444"/>
      <w:bookmarkStart w:id="2" w:name="_Toc52752139"/>
      <w:bookmarkStart w:id="3" w:name="_Toc52796601"/>
      <w:bookmarkStart w:id="4" w:name="_Toc178333430"/>
      <w:bookmarkStart w:id="5" w:name="_Toc29239899"/>
      <w:r>
        <w:rPr>
          <w:b/>
          <w:sz w:val="24"/>
        </w:rPr>
        <w:t>3GPP TSG-</w:t>
      </w:r>
      <w:r>
        <w:rPr>
          <w:rFonts w:eastAsia="宋体"/>
          <w:b/>
          <w:sz w:val="24"/>
          <w:lang w:val="en-US" w:eastAsia="zh-CN"/>
        </w:rPr>
        <w:fldChar w:fldCharType="begin"/>
      </w:r>
      <w:r>
        <w:rPr>
          <w:rFonts w:eastAsia="宋体"/>
          <w:b/>
          <w:sz w:val="24"/>
          <w:lang w:val="en-US" w:eastAsia="zh-CN"/>
        </w:rPr>
        <w:instrText xml:space="preserve"> DOCPROPERTY  TSG/WGRef  \* MERGEFORMAT </w:instrText>
      </w:r>
      <w:r>
        <w:rPr>
          <w:rFonts w:eastAsia="宋体"/>
          <w:b/>
          <w:sz w:val="24"/>
          <w:lang w:val="en-US" w:eastAsia="zh-CN"/>
        </w:rPr>
        <w:fldChar w:fldCharType="separate"/>
      </w:r>
      <w:r>
        <w:rPr>
          <w:rFonts w:eastAsia="宋体" w:hint="eastAsia"/>
          <w:b/>
          <w:sz w:val="24"/>
          <w:lang w:val="en-US" w:eastAsia="zh-CN"/>
        </w:rPr>
        <w:t>RAN2</w:t>
      </w:r>
      <w:r>
        <w:rPr>
          <w:rFonts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 w:rsidR="00B54442">
        <w:rPr>
          <w:rFonts w:hint="eastAsia"/>
          <w:b/>
          <w:sz w:val="24"/>
          <w:lang w:val="en-US" w:eastAsia="zh-CN"/>
        </w:rPr>
        <w:t>132</w:t>
      </w:r>
      <w:r>
        <w:rPr>
          <w:b/>
          <w:i/>
          <w:sz w:val="28"/>
        </w:rPr>
        <w:tab/>
      </w:r>
      <w:r>
        <w:rPr>
          <w:rFonts w:cs="Arial"/>
          <w:b/>
          <w:iCs/>
          <w:sz w:val="24"/>
          <w:szCs w:val="24"/>
          <w:lang w:eastAsia="zh-CN"/>
        </w:rPr>
        <w:t>R2-</w:t>
      </w:r>
      <w:r w:rsidR="00061E3A">
        <w:rPr>
          <w:rFonts w:cs="Arial"/>
          <w:b/>
          <w:iCs/>
          <w:sz w:val="24"/>
          <w:szCs w:val="24"/>
          <w:lang w:eastAsia="zh-CN"/>
        </w:rPr>
        <w:t>2</w:t>
      </w:r>
      <w:r w:rsidR="00883AA2">
        <w:rPr>
          <w:rFonts w:cs="Arial"/>
          <w:b/>
          <w:iCs/>
          <w:sz w:val="24"/>
          <w:szCs w:val="24"/>
          <w:lang w:val="en-US" w:eastAsia="zh-CN"/>
        </w:rPr>
        <w:t>5</w:t>
      </w:r>
      <w:r w:rsidR="000743ED">
        <w:rPr>
          <w:rFonts w:cs="Arial"/>
          <w:b/>
          <w:iCs/>
          <w:sz w:val="24"/>
          <w:szCs w:val="24"/>
          <w:lang w:val="en-US" w:eastAsia="zh-CN"/>
        </w:rPr>
        <w:t>0</w:t>
      </w:r>
      <w:r w:rsidR="00CA61A1">
        <w:rPr>
          <w:rFonts w:cs="Arial"/>
          <w:b/>
          <w:iCs/>
          <w:sz w:val="24"/>
          <w:szCs w:val="24"/>
          <w:lang w:val="en-US" w:eastAsia="zh-CN"/>
        </w:rPr>
        <w:t>9229</w:t>
      </w:r>
    </w:p>
    <w:p w14:paraId="3187E35D" w14:textId="2DA5E15B" w:rsidR="00812DD6" w:rsidRDefault="00B54442" w:rsidP="00812DD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Dallas</w:t>
      </w:r>
      <w:r w:rsidR="00812DD6">
        <w:rPr>
          <w:b/>
          <w:sz w:val="24"/>
        </w:rPr>
        <w:t xml:space="preserve">, </w:t>
      </w:r>
      <w:r>
        <w:rPr>
          <w:rFonts w:eastAsia="宋体"/>
          <w:b/>
          <w:sz w:val="24"/>
          <w:lang w:val="en-US" w:eastAsia="zh-CN"/>
        </w:rPr>
        <w:t>USA</w:t>
      </w:r>
      <w:r w:rsidR="00812DD6" w:rsidRPr="00403AAA">
        <w:rPr>
          <w:rFonts w:eastAsia="宋体"/>
          <w:b/>
          <w:sz w:val="24"/>
          <w:lang w:val="en-US" w:eastAsia="zh-CN"/>
        </w:rPr>
        <w:t>,</w:t>
      </w:r>
      <w:r w:rsidR="00812DD6">
        <w:rPr>
          <w:b/>
          <w:sz w:val="24"/>
        </w:rPr>
        <w:t xml:space="preserve"> </w:t>
      </w:r>
      <w:r w:rsidR="00812DD6">
        <w:rPr>
          <w:b/>
          <w:sz w:val="24"/>
        </w:rPr>
        <w:fldChar w:fldCharType="begin"/>
      </w:r>
      <w:r w:rsidR="00812DD6">
        <w:rPr>
          <w:b/>
          <w:sz w:val="24"/>
        </w:rPr>
        <w:instrText xml:space="preserve"> DOCPROPERTY  StartDate  \* MERGEFORMAT </w:instrText>
      </w:r>
      <w:r w:rsidR="00812DD6">
        <w:rPr>
          <w:b/>
          <w:sz w:val="24"/>
        </w:rPr>
        <w:fldChar w:fldCharType="separate"/>
      </w:r>
      <w:r>
        <w:rPr>
          <w:rFonts w:eastAsia="宋体"/>
          <w:b/>
          <w:sz w:val="24"/>
          <w:lang w:val="en-US" w:eastAsia="zh-CN"/>
        </w:rPr>
        <w:t>Nov</w:t>
      </w:r>
      <w:r w:rsidR="00812DD6"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rFonts w:eastAsia="宋体"/>
          <w:b/>
          <w:sz w:val="24"/>
          <w:lang w:val="en-US" w:eastAsia="zh-CN"/>
        </w:rPr>
        <w:t>1</w:t>
      </w:r>
      <w:r w:rsidR="00B56876">
        <w:rPr>
          <w:rFonts w:eastAsia="宋体"/>
          <w:b/>
          <w:sz w:val="24"/>
          <w:lang w:val="en-US" w:eastAsia="zh-CN"/>
        </w:rPr>
        <w:t>7</w:t>
      </w:r>
      <w:r w:rsidR="00812DD6">
        <w:rPr>
          <w:rFonts w:eastAsia="宋体" w:hint="eastAsia"/>
          <w:b/>
          <w:sz w:val="24"/>
          <w:lang w:val="en-US" w:eastAsia="zh-CN"/>
        </w:rPr>
        <w:t>th</w:t>
      </w:r>
      <w:r w:rsidR="00812DD6">
        <w:rPr>
          <w:rFonts w:eastAsia="宋体"/>
          <w:b/>
          <w:sz w:val="24"/>
          <w:lang w:val="en-US" w:eastAsia="zh-CN"/>
        </w:rPr>
        <w:fldChar w:fldCharType="end"/>
      </w:r>
      <w:r w:rsidR="00812DD6">
        <w:rPr>
          <w:b/>
          <w:sz w:val="24"/>
        </w:rPr>
        <w:t xml:space="preserve"> - </w:t>
      </w:r>
      <w:r w:rsidR="00812DD6">
        <w:rPr>
          <w:rFonts w:eastAsia="宋体"/>
          <w:b/>
          <w:sz w:val="24"/>
          <w:lang w:val="en-US" w:eastAsia="zh-CN"/>
        </w:rPr>
        <w:fldChar w:fldCharType="begin"/>
      </w:r>
      <w:r w:rsidR="00812DD6">
        <w:rPr>
          <w:rFonts w:eastAsia="宋体"/>
          <w:b/>
          <w:sz w:val="24"/>
          <w:lang w:val="en-US" w:eastAsia="zh-CN"/>
        </w:rPr>
        <w:instrText xml:space="preserve"> DOCPROPERTY  EndDate  \* MERGEFORMAT </w:instrText>
      </w:r>
      <w:r w:rsidR="00812DD6">
        <w:rPr>
          <w:rFonts w:eastAsia="宋体"/>
          <w:b/>
          <w:sz w:val="24"/>
          <w:lang w:val="en-US" w:eastAsia="zh-CN"/>
        </w:rPr>
        <w:fldChar w:fldCharType="separate"/>
      </w:r>
      <w:r>
        <w:rPr>
          <w:rFonts w:eastAsia="宋体"/>
          <w:b/>
          <w:sz w:val="24"/>
          <w:lang w:val="en-US" w:eastAsia="zh-CN"/>
        </w:rPr>
        <w:t>Nov</w:t>
      </w:r>
      <w:r w:rsidR="00812DD6"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rFonts w:eastAsia="宋体"/>
          <w:b/>
          <w:sz w:val="24"/>
          <w:lang w:val="en-US" w:eastAsia="zh-CN"/>
        </w:rPr>
        <w:t>2</w:t>
      </w:r>
      <w:r w:rsidR="00B56876">
        <w:rPr>
          <w:rFonts w:eastAsia="宋体"/>
          <w:b/>
          <w:sz w:val="24"/>
          <w:lang w:val="en-US" w:eastAsia="zh-CN"/>
        </w:rPr>
        <w:t>1</w:t>
      </w:r>
      <w:r w:rsidR="00812DD6">
        <w:rPr>
          <w:rFonts w:eastAsia="宋体" w:hint="eastAsia"/>
          <w:b/>
          <w:sz w:val="24"/>
          <w:lang w:val="en-US" w:eastAsia="zh-CN"/>
        </w:rPr>
        <w:t>th</w:t>
      </w:r>
      <w:r w:rsidR="00812DD6">
        <w:rPr>
          <w:rFonts w:eastAsia="宋体"/>
          <w:b/>
          <w:sz w:val="24"/>
          <w:lang w:val="en-US" w:eastAsia="zh-CN"/>
        </w:rPr>
        <w:fldChar w:fldCharType="end"/>
      </w:r>
      <w:r w:rsidR="00C93123">
        <w:rPr>
          <w:rFonts w:eastAsia="宋体"/>
          <w:b/>
          <w:sz w:val="24"/>
          <w:lang w:val="en-US" w:eastAsia="zh-CN"/>
        </w:rPr>
        <w:t>, 202</w:t>
      </w:r>
      <w:r w:rsidR="00B56876">
        <w:rPr>
          <w:rFonts w:eastAsia="宋体"/>
          <w:b/>
          <w:sz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2DD6" w14:paraId="7C9A1E5C" w14:textId="77777777" w:rsidTr="00AD6E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A2354" w14:textId="77777777" w:rsidR="00812DD6" w:rsidRDefault="00812DD6" w:rsidP="00AD6ED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12DD6" w14:paraId="6CCEFF97" w14:textId="77777777" w:rsidTr="00AD6E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AF40" w14:textId="77777777" w:rsidR="00812DD6" w:rsidRDefault="00812DD6" w:rsidP="00AD6ED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12DD6" w14:paraId="420BECA5" w14:textId="77777777" w:rsidTr="00AD6E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03FC9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50C02D72" w14:textId="77777777" w:rsidTr="00AD6ED9">
        <w:tc>
          <w:tcPr>
            <w:tcW w:w="142" w:type="dxa"/>
            <w:tcBorders>
              <w:left w:val="single" w:sz="4" w:space="0" w:color="auto"/>
            </w:tcBorders>
          </w:tcPr>
          <w:p w14:paraId="5E823BA0" w14:textId="77777777" w:rsidR="00812DD6" w:rsidRDefault="00812DD6" w:rsidP="00AD6E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536401E" w14:textId="126382CC" w:rsidR="00812DD6" w:rsidRDefault="00812DD6" w:rsidP="00B5444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3</w:t>
            </w:r>
            <w:r w:rsidR="00B54442">
              <w:rPr>
                <w:rFonts w:eastAsia="宋体"/>
                <w:b/>
                <w:sz w:val="28"/>
                <w:lang w:val="en-US" w:eastAsia="zh-CN"/>
              </w:rPr>
              <w:t>06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4D469451" w14:textId="77777777" w:rsidR="00812DD6" w:rsidRDefault="00812DD6" w:rsidP="00AD6ED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B4C3F7" w14:textId="52C96C13" w:rsidR="00812DD6" w:rsidRPr="00362762" w:rsidRDefault="000743ED" w:rsidP="00AD6ED9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1373</w:t>
            </w:r>
          </w:p>
        </w:tc>
        <w:tc>
          <w:tcPr>
            <w:tcW w:w="709" w:type="dxa"/>
          </w:tcPr>
          <w:p w14:paraId="5CCE9AB8" w14:textId="77777777" w:rsidR="00812DD6" w:rsidRDefault="00812DD6" w:rsidP="00AD6ED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126353" w14:textId="2B6C76E6" w:rsidR="00812DD6" w:rsidRDefault="00A527AA" w:rsidP="00AD6ED9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1</w:t>
            </w:r>
          </w:p>
        </w:tc>
        <w:tc>
          <w:tcPr>
            <w:tcW w:w="2410" w:type="dxa"/>
          </w:tcPr>
          <w:p w14:paraId="4579693A" w14:textId="77777777" w:rsidR="00812DD6" w:rsidRDefault="00812DD6" w:rsidP="00AD6ED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C6BC7F" w14:textId="7A2C7663" w:rsidR="00812DD6" w:rsidRDefault="00812DD6" w:rsidP="00CF2AC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CF2AC6">
              <w:rPr>
                <w:rFonts w:eastAsia="宋体"/>
                <w:b/>
                <w:sz w:val="28"/>
                <w:lang w:val="en-US" w:eastAsia="zh-CN"/>
              </w:rPr>
              <w:t>9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CF2AC6"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3A3997" w14:textId="77777777" w:rsidR="00812DD6" w:rsidRDefault="00812DD6" w:rsidP="00AD6ED9">
            <w:pPr>
              <w:pStyle w:val="CRCoverPage"/>
              <w:spacing w:after="0"/>
            </w:pPr>
          </w:p>
        </w:tc>
      </w:tr>
      <w:tr w:rsidR="00812DD6" w14:paraId="437E00E9" w14:textId="77777777" w:rsidTr="00AD6E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C5536" w14:textId="77777777" w:rsidR="00812DD6" w:rsidRDefault="00812DD6" w:rsidP="00AD6ED9">
            <w:pPr>
              <w:pStyle w:val="CRCoverPage"/>
              <w:spacing w:after="0"/>
            </w:pPr>
          </w:p>
        </w:tc>
      </w:tr>
      <w:tr w:rsidR="00812DD6" w14:paraId="18D57FD2" w14:textId="77777777" w:rsidTr="00AD6E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F5D411" w14:textId="77777777" w:rsidR="00812DD6" w:rsidRDefault="00812DD6" w:rsidP="00AD6ED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6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6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12DD6" w14:paraId="6BB01C32" w14:textId="77777777" w:rsidTr="00AD6ED9">
        <w:tc>
          <w:tcPr>
            <w:tcW w:w="9641" w:type="dxa"/>
            <w:gridSpan w:val="9"/>
          </w:tcPr>
          <w:p w14:paraId="5195677E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3698AF" w14:textId="77777777" w:rsidR="00812DD6" w:rsidRDefault="00812DD6" w:rsidP="00812D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2DD6" w14:paraId="50503E6B" w14:textId="77777777" w:rsidTr="00AD6ED9">
        <w:tc>
          <w:tcPr>
            <w:tcW w:w="2835" w:type="dxa"/>
          </w:tcPr>
          <w:p w14:paraId="6F8C486A" w14:textId="77777777" w:rsidR="00812DD6" w:rsidRDefault="00812DD6" w:rsidP="00AD6E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C2F85A" w14:textId="77777777" w:rsidR="00812DD6" w:rsidRDefault="00812DD6" w:rsidP="00AD6ED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BE79A0" w14:textId="77777777" w:rsidR="00812DD6" w:rsidRDefault="00812DD6" w:rsidP="00AD6E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4CBC60" w14:textId="77777777" w:rsidR="00812DD6" w:rsidRDefault="00812DD6" w:rsidP="00AD6ED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39322" w14:textId="77777777" w:rsidR="00812DD6" w:rsidRDefault="00812DD6" w:rsidP="00AD6E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A90342C" w14:textId="77777777" w:rsidR="00812DD6" w:rsidRDefault="00812DD6" w:rsidP="00AD6ED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2E7E5D" w14:textId="77777777" w:rsidR="00812DD6" w:rsidRDefault="00812DD6" w:rsidP="00AD6E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B26B5C" w14:textId="77777777" w:rsidR="00812DD6" w:rsidRDefault="00812DD6" w:rsidP="00AD6ED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CD7D63" w14:textId="77777777" w:rsidR="00812DD6" w:rsidRDefault="00812DD6" w:rsidP="00AD6ED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17767AA" w14:textId="77777777" w:rsidR="00812DD6" w:rsidRDefault="00812DD6" w:rsidP="00812D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2DD6" w14:paraId="7AD4574D" w14:textId="77777777" w:rsidTr="00AD6ED9">
        <w:tc>
          <w:tcPr>
            <w:tcW w:w="9640" w:type="dxa"/>
            <w:gridSpan w:val="11"/>
          </w:tcPr>
          <w:p w14:paraId="4CD0A199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45EFA48C" w14:textId="77777777" w:rsidTr="00AD6E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261451" w14:textId="77777777" w:rsidR="00812DD6" w:rsidRDefault="00812DD6" w:rsidP="00AD6E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63E45" w14:textId="5F3FCFD9" w:rsidR="00812DD6" w:rsidRDefault="00B54442" w:rsidP="00CF2AC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54442">
              <w:rPr>
                <w:rFonts w:cs="Arial"/>
                <w:lang w:eastAsia="ko-KR"/>
              </w:rPr>
              <w:t>Correction on UE capability for UTW in positioning SRS frequency hopping in 38306-r1</w:t>
            </w:r>
            <w:r w:rsidR="00CF2AC6">
              <w:rPr>
                <w:rFonts w:cs="Arial"/>
                <w:lang w:eastAsia="ko-KR"/>
              </w:rPr>
              <w:t>9</w:t>
            </w:r>
          </w:p>
        </w:tc>
      </w:tr>
      <w:tr w:rsidR="00812DD6" w14:paraId="73F04C73" w14:textId="77777777" w:rsidTr="00AD6ED9">
        <w:tc>
          <w:tcPr>
            <w:tcW w:w="1843" w:type="dxa"/>
            <w:tcBorders>
              <w:left w:val="single" w:sz="4" w:space="0" w:color="auto"/>
            </w:tcBorders>
          </w:tcPr>
          <w:p w14:paraId="158873A4" w14:textId="77777777" w:rsidR="00812DD6" w:rsidRDefault="00812DD6" w:rsidP="00AD6E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C919D2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608A3ECD" w14:textId="77777777" w:rsidTr="00AD6ED9">
        <w:tc>
          <w:tcPr>
            <w:tcW w:w="1843" w:type="dxa"/>
            <w:tcBorders>
              <w:left w:val="single" w:sz="4" w:space="0" w:color="auto"/>
            </w:tcBorders>
          </w:tcPr>
          <w:p w14:paraId="64B1DCB3" w14:textId="77777777" w:rsidR="00812DD6" w:rsidRDefault="00812DD6" w:rsidP="00AD6E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6CA1DC" w14:textId="2B62DD5B" w:rsidR="00812DD6" w:rsidRPr="00400ACB" w:rsidRDefault="00812DD6" w:rsidP="00B54442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 xml:space="preserve"> Corporation</w:t>
            </w:r>
          </w:p>
        </w:tc>
      </w:tr>
      <w:tr w:rsidR="00812DD6" w14:paraId="16A36239" w14:textId="77777777" w:rsidTr="00AD6ED9">
        <w:tc>
          <w:tcPr>
            <w:tcW w:w="1843" w:type="dxa"/>
            <w:tcBorders>
              <w:left w:val="single" w:sz="4" w:space="0" w:color="auto"/>
            </w:tcBorders>
          </w:tcPr>
          <w:p w14:paraId="32981C0F" w14:textId="77777777" w:rsidR="00812DD6" w:rsidRDefault="00812DD6" w:rsidP="00AD6E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794045" w14:textId="77777777" w:rsidR="00812DD6" w:rsidRDefault="00812DD6" w:rsidP="00AD6ED9">
            <w:pPr>
              <w:pStyle w:val="CRCoverPage"/>
              <w:spacing w:after="0"/>
              <w:ind w:left="100"/>
            </w:pPr>
            <w:r>
              <w:t>R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812DD6" w14:paraId="605E4863" w14:textId="77777777" w:rsidTr="00AD6ED9">
        <w:tc>
          <w:tcPr>
            <w:tcW w:w="1843" w:type="dxa"/>
            <w:tcBorders>
              <w:left w:val="single" w:sz="4" w:space="0" w:color="auto"/>
            </w:tcBorders>
          </w:tcPr>
          <w:p w14:paraId="14FBDF4E" w14:textId="77777777" w:rsidR="00812DD6" w:rsidRDefault="00812DD6" w:rsidP="00AD6E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B26876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02A5A8C8" w14:textId="77777777" w:rsidTr="00AD6ED9">
        <w:tc>
          <w:tcPr>
            <w:tcW w:w="1843" w:type="dxa"/>
            <w:tcBorders>
              <w:left w:val="single" w:sz="4" w:space="0" w:color="auto"/>
            </w:tcBorders>
          </w:tcPr>
          <w:p w14:paraId="1C0BEFC9" w14:textId="77777777" w:rsidR="00812DD6" w:rsidRDefault="00812DD6" w:rsidP="00AD6E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FAA220" w14:textId="0533E084" w:rsidR="00812DD6" w:rsidRDefault="00812DD6" w:rsidP="001E3165">
            <w:pPr>
              <w:pStyle w:val="CRCoverPage"/>
              <w:spacing w:after="0"/>
              <w:ind w:left="100"/>
            </w:pPr>
            <w:r w:rsidRPr="00DB2F94">
              <w:t>NR_pos_enh</w:t>
            </w:r>
            <w:r w:rsidR="001E3165">
              <w:t>2</w:t>
            </w:r>
            <w:r w:rsidR="00BA67D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A2A70A0" w14:textId="77777777" w:rsidR="00812DD6" w:rsidRDefault="00812DD6" w:rsidP="00AD6E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2FA382" w14:textId="77777777" w:rsidR="00812DD6" w:rsidRDefault="00812DD6" w:rsidP="00AD6ED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095F5" w14:textId="1013D60F" w:rsidR="00812DD6" w:rsidRDefault="00812DD6" w:rsidP="00B5444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202</w:t>
            </w:r>
            <w:r w:rsidR="001E3165"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 w:rsidR="00B54442">
              <w:rPr>
                <w:lang w:val="en-US" w:eastAsia="zh-CN"/>
              </w:rPr>
              <w:t>11-07</w:t>
            </w:r>
          </w:p>
        </w:tc>
      </w:tr>
      <w:tr w:rsidR="00812DD6" w14:paraId="5B7121C5" w14:textId="77777777" w:rsidTr="00AD6ED9">
        <w:tc>
          <w:tcPr>
            <w:tcW w:w="1843" w:type="dxa"/>
            <w:tcBorders>
              <w:left w:val="single" w:sz="4" w:space="0" w:color="auto"/>
            </w:tcBorders>
          </w:tcPr>
          <w:p w14:paraId="2848ACCA" w14:textId="77777777" w:rsidR="00812DD6" w:rsidRDefault="00812DD6" w:rsidP="00AD6E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199AB4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50A349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9514B1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4796CE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3691841F" w14:textId="77777777" w:rsidTr="00AD6E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29609B" w14:textId="77777777" w:rsidR="00812DD6" w:rsidRDefault="00812DD6" w:rsidP="00AD6E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6BCC36" w14:textId="6B2506A1" w:rsidR="00812DD6" w:rsidRDefault="00CF2AC6" w:rsidP="00AD6ED9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860C69" w14:textId="77777777" w:rsidR="00812DD6" w:rsidRDefault="00812DD6" w:rsidP="00AD6E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96D4FC" w14:textId="77777777" w:rsidR="00812DD6" w:rsidRDefault="00812DD6" w:rsidP="00AD6ED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5B444" w14:textId="0E6DCF0B" w:rsidR="00812DD6" w:rsidRDefault="00812DD6" w:rsidP="00CF2AC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CF2AC6">
              <w:rPr>
                <w:rFonts w:eastAsia="宋体"/>
                <w:lang w:val="en-US" w:eastAsia="zh-CN"/>
              </w:rPr>
              <w:t>9</w:t>
            </w:r>
          </w:p>
        </w:tc>
      </w:tr>
      <w:tr w:rsidR="00812DD6" w14:paraId="0FB2A4BF" w14:textId="77777777" w:rsidTr="00AD6E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8676ED" w14:textId="77777777" w:rsidR="00812DD6" w:rsidRDefault="00812DD6" w:rsidP="00AD6E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8D1785" w14:textId="77777777" w:rsidR="00812DD6" w:rsidRDefault="00812DD6" w:rsidP="00AD6ED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BCC36B6" w14:textId="77777777" w:rsidR="00812DD6" w:rsidRDefault="00812DD6" w:rsidP="00AD6ED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5BC573" w14:textId="77777777" w:rsidR="00812DD6" w:rsidRDefault="00812DD6" w:rsidP="00AD6E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12DD6" w14:paraId="209C179F" w14:textId="77777777" w:rsidTr="00AD6ED9">
        <w:tc>
          <w:tcPr>
            <w:tcW w:w="1843" w:type="dxa"/>
          </w:tcPr>
          <w:p w14:paraId="5366F04D" w14:textId="77777777" w:rsidR="00812DD6" w:rsidRDefault="00812DD6" w:rsidP="00AD6E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1DADAA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4EB4E9D0" w14:textId="77777777" w:rsidTr="00AD6E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42DF78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9765C" w14:textId="77777777" w:rsidR="002D3F29" w:rsidRDefault="00283555" w:rsidP="001D7A1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RAN1 has sent LS </w:t>
            </w:r>
            <w:r w:rsidR="001D7A12">
              <w:rPr>
                <w:rFonts w:eastAsia="宋体"/>
                <w:lang w:val="en-US" w:eastAsia="zh-CN"/>
              </w:rPr>
              <w:t xml:space="preserve">R1-2508188, </w:t>
            </w:r>
            <w:r>
              <w:rPr>
                <w:rFonts w:eastAsia="宋体" w:hint="eastAsia"/>
                <w:lang w:val="en-US" w:eastAsia="zh-CN"/>
              </w:rPr>
              <w:t>asking</w:t>
            </w:r>
            <w:r w:rsidR="001D7A12">
              <w:rPr>
                <w:rFonts w:eastAsia="宋体"/>
                <w:lang w:val="en-US" w:eastAsia="zh-CN"/>
              </w:rPr>
              <w:t xml:space="preserve"> RAN2</w:t>
            </w:r>
            <w:r>
              <w:rPr>
                <w:rFonts w:eastAsia="宋体" w:hint="eastAsia"/>
                <w:lang w:val="en-US" w:eastAsia="zh-CN"/>
              </w:rPr>
              <w:t xml:space="preserve"> to implement </w:t>
            </w:r>
            <w:r w:rsidR="001D7A12">
              <w:rPr>
                <w:rFonts w:eastAsia="宋体"/>
                <w:lang w:val="en-US" w:eastAsia="zh-CN"/>
              </w:rPr>
              <w:t xml:space="preserve">the </w:t>
            </w:r>
            <w:r>
              <w:rPr>
                <w:rFonts w:eastAsia="宋体"/>
                <w:lang w:val="en-US" w:eastAsia="zh-CN"/>
              </w:rPr>
              <w:t xml:space="preserve">updated </w:t>
            </w:r>
            <w:r w:rsidR="002975BB">
              <w:rPr>
                <w:rFonts w:eastAsia="宋体"/>
                <w:lang w:val="en-US" w:eastAsia="zh-CN"/>
              </w:rPr>
              <w:t xml:space="preserve">Rel-18 </w:t>
            </w:r>
            <w:r>
              <w:rPr>
                <w:rFonts w:eastAsia="宋体"/>
                <w:lang w:val="en-US" w:eastAsia="zh-CN"/>
              </w:rPr>
              <w:t xml:space="preserve">UE feature 41-5-3 into </w:t>
            </w:r>
            <w:r w:rsidR="001D7A12">
              <w:rPr>
                <w:rFonts w:eastAsia="宋体"/>
                <w:lang w:val="en-US" w:eastAsia="zh-CN"/>
              </w:rPr>
              <w:t xml:space="preserve">Rel-18 </w:t>
            </w:r>
            <w:r>
              <w:rPr>
                <w:rFonts w:eastAsia="宋体"/>
                <w:lang w:val="en-US" w:eastAsia="zh-CN"/>
              </w:rPr>
              <w:t>specification.</w:t>
            </w:r>
          </w:p>
          <w:p w14:paraId="6383B49D" w14:textId="1443FF74" w:rsidR="002975BB" w:rsidRPr="006502A4" w:rsidRDefault="002975BB" w:rsidP="00744A2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41-5-3 is </w:t>
            </w:r>
            <w:r w:rsidR="00744A2B">
              <w:rPr>
                <w:rFonts w:eastAsia="宋体"/>
                <w:lang w:val="en-US" w:eastAsia="zh-CN"/>
              </w:rPr>
              <w:t xml:space="preserve">that </w:t>
            </w:r>
            <w:r w:rsidR="000743ED">
              <w:rPr>
                <w:rFonts w:eastAsia="宋体"/>
                <w:lang w:val="en-US" w:eastAsia="zh-CN"/>
              </w:rPr>
              <w:t xml:space="preserve">RedCap </w:t>
            </w:r>
            <w:r>
              <w:rPr>
                <w:rFonts w:eastAsia="宋体"/>
                <w:lang w:val="en-US" w:eastAsia="zh-CN"/>
              </w:rPr>
              <w:t xml:space="preserve">UE reports to gNB whether the UE supports UL time window and </w:t>
            </w:r>
            <w:r w:rsidRPr="002975BB">
              <w:rPr>
                <w:rFonts w:eastAsia="宋体"/>
                <w:lang w:val="en-US" w:eastAsia="zh-CN"/>
              </w:rPr>
              <w:t>transmission of SRS for positioning with Tx Frequency hopping within the window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</w:tr>
      <w:tr w:rsidR="00812DD6" w14:paraId="381A87F1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B74B" w14:textId="00EBAB7D" w:rsidR="00812DD6" w:rsidRDefault="00812DD6" w:rsidP="00AD6E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D66CD9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5F984E5E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DEA7C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337B8B" w14:textId="4267B19F" w:rsidR="00527B11" w:rsidRDefault="001D7A12" w:rsidP="001D7A12">
            <w:pPr>
              <w:pStyle w:val="af2"/>
              <w:numPr>
                <w:ilvl w:val="0"/>
                <w:numId w:val="16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 w:rsidRPr="001D7A12">
              <w:rPr>
                <w:rFonts w:ascii="Arial" w:eastAsia="宋体" w:hAnsi="Arial"/>
                <w:lang w:val="en-US" w:eastAsia="zh-CN"/>
              </w:rPr>
              <w:t>A</w:t>
            </w:r>
            <w:r w:rsidRPr="001D7A12">
              <w:rPr>
                <w:rFonts w:ascii="Arial" w:eastAsia="宋体" w:hAnsi="Arial" w:hint="eastAsia"/>
                <w:lang w:val="en-US" w:eastAsia="zh-CN"/>
              </w:rPr>
              <w:t xml:space="preserve">dd </w:t>
            </w:r>
            <w:r w:rsidRPr="001D7A12">
              <w:rPr>
                <w:rFonts w:ascii="Arial" w:eastAsia="宋体" w:hAnsi="Arial"/>
                <w:lang w:val="en-US" w:eastAsia="zh-CN"/>
              </w:rPr>
              <w:t xml:space="preserve">a Rel-18 UE capability of supporting UL time window for RedCap UE </w:t>
            </w:r>
            <w:r w:rsidR="006D0C3A">
              <w:rPr>
                <w:rFonts w:ascii="Arial" w:eastAsia="宋体" w:hAnsi="Arial"/>
                <w:lang w:val="en-US" w:eastAsia="zh-CN"/>
              </w:rPr>
              <w:t xml:space="preserve">positioning </w:t>
            </w:r>
            <w:r w:rsidRPr="001D7A12">
              <w:rPr>
                <w:rFonts w:ascii="Arial" w:eastAsia="宋体" w:hAnsi="Arial"/>
                <w:lang w:val="en-US" w:eastAsia="zh-CN"/>
              </w:rPr>
              <w:t>SRS frequency hopping.</w:t>
            </w:r>
          </w:p>
          <w:p w14:paraId="26E4FCE7" w14:textId="77777777" w:rsidR="001D7A12" w:rsidRPr="001D7A12" w:rsidRDefault="001D7A12" w:rsidP="001D7A12">
            <w:pPr>
              <w:pStyle w:val="af2"/>
              <w:spacing w:after="0"/>
              <w:ind w:left="360" w:firstLineChars="0" w:firstLine="0"/>
              <w:rPr>
                <w:rFonts w:ascii="Arial" w:eastAsia="宋体" w:hAnsi="Arial"/>
                <w:lang w:val="en-US" w:eastAsia="zh-CN"/>
              </w:rPr>
            </w:pPr>
          </w:p>
          <w:p w14:paraId="5EE48985" w14:textId="77777777" w:rsidR="00812DD6" w:rsidRDefault="00812DD6" w:rsidP="00AD6ED9">
            <w:pPr>
              <w:spacing w:after="0"/>
              <w:ind w:left="10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007C8CB6" w14:textId="77777777" w:rsidR="00812DD6" w:rsidRDefault="00812DD6" w:rsidP="00AD6ED9">
            <w:pPr>
              <w:tabs>
                <w:tab w:val="left" w:pos="2000"/>
              </w:tabs>
              <w:spacing w:before="20"/>
              <w:ind w:left="57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bCs/>
                <w:u w:val="single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</w:rPr>
              <w:t xml:space="preserve"> </w:t>
            </w:r>
          </w:p>
          <w:p w14:paraId="452EC9FB" w14:textId="1AF9080F" w:rsidR="00812DD6" w:rsidRDefault="00812DD6" w:rsidP="00AD6ED9">
            <w:pPr>
              <w:pStyle w:val="CRCoverPage"/>
              <w:spacing w:before="20" w:after="8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</w:t>
            </w:r>
          </w:p>
          <w:p w14:paraId="2F076DF0" w14:textId="77777777" w:rsidR="00812DD6" w:rsidRDefault="00812DD6" w:rsidP="00AD6ED9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4B1167A1" w14:textId="41E3E662" w:rsidR="00812DD6" w:rsidRPr="00AA512A" w:rsidRDefault="005E5E4D" w:rsidP="00AD6ED9">
            <w:pPr>
              <w:pStyle w:val="CRCoverPage"/>
              <w:spacing w:before="20" w:after="80"/>
              <w:ind w:left="100"/>
              <w:rPr>
                <w:rFonts w:eastAsia="宋体"/>
                <w:lang w:val="en-US" w:eastAsia="zh-CN"/>
              </w:rPr>
            </w:pPr>
            <w:r w:rsidRPr="001D7A12">
              <w:rPr>
                <w:rFonts w:eastAsia="宋体"/>
                <w:lang w:val="en-US" w:eastAsia="zh-CN"/>
              </w:rPr>
              <w:t xml:space="preserve">RedCap UE </w:t>
            </w:r>
            <w:r>
              <w:rPr>
                <w:rFonts w:eastAsia="宋体"/>
                <w:lang w:val="en-US" w:eastAsia="zh-CN"/>
              </w:rPr>
              <w:t xml:space="preserve">positioning </w:t>
            </w:r>
            <w:r w:rsidRPr="001D7A12">
              <w:rPr>
                <w:rFonts w:eastAsia="宋体"/>
                <w:lang w:val="en-US" w:eastAsia="zh-CN"/>
              </w:rPr>
              <w:t>SRS frequency hopping</w:t>
            </w:r>
          </w:p>
          <w:p w14:paraId="75C1645A" w14:textId="77777777" w:rsidR="00812DD6" w:rsidRDefault="00812DD6" w:rsidP="00AD6ED9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Inter-operability</w:t>
            </w:r>
            <w:r>
              <w:rPr>
                <w:bCs/>
              </w:rPr>
              <w:t xml:space="preserve">: </w:t>
            </w:r>
          </w:p>
          <w:p w14:paraId="1733BADF" w14:textId="5F0A0588" w:rsidR="00812DD6" w:rsidRDefault="00812DD6" w:rsidP="00812DD6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rFonts w:eastAsia="Batang"/>
                <w:lang w:eastAsia="zh-CN"/>
              </w:rPr>
            </w:pPr>
            <w:bookmarkStart w:id="7" w:name="OLE_LINK7"/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>is implemented according to this CR while the</w:t>
            </w:r>
            <w:r>
              <w:rPr>
                <w:rFonts w:eastAsia="Batang"/>
                <w:lang w:val="en-US" w:eastAsia="zh-CN"/>
              </w:rPr>
              <w:t xml:space="preserve"> NW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eastAsia="zh-CN"/>
              </w:rPr>
              <w:t>is not</w:t>
            </w:r>
            <w:bookmarkStart w:id="8" w:name="OLE_LINK19"/>
            <w:r>
              <w:rPr>
                <w:rFonts w:hint="eastAsia"/>
                <w:lang w:val="en-US" w:eastAsia="zh-CN"/>
              </w:rPr>
              <w:t>,</w:t>
            </w:r>
            <w:bookmarkEnd w:id="7"/>
            <w:bookmarkEnd w:id="8"/>
            <w:r w:rsidR="005E5E4D">
              <w:rPr>
                <w:lang w:val="en-US" w:eastAsia="zh-CN"/>
              </w:rPr>
              <w:t xml:space="preserve"> UE may report the UE capability that NW does not understand;</w:t>
            </w:r>
          </w:p>
          <w:p w14:paraId="3694BF53" w14:textId="1E831AA2" w:rsidR="00812DD6" w:rsidRPr="00522D36" w:rsidRDefault="00812DD6" w:rsidP="00812DD6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/>
                <w:lang w:val="en-US" w:eastAsia="zh-CN"/>
              </w:rPr>
              <w:t>NW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eastAsia="zh-CN"/>
              </w:rPr>
              <w:t xml:space="preserve">is implemented according to this CR while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>is not</w:t>
            </w:r>
            <w:r w:rsidR="00527B11">
              <w:rPr>
                <w:rFonts w:eastAsia="Batang"/>
                <w:lang w:eastAsia="zh-CN"/>
              </w:rPr>
              <w:t>,</w:t>
            </w:r>
            <w:r w:rsidR="005E5E4D">
              <w:rPr>
                <w:rFonts w:eastAsia="Batang"/>
                <w:lang w:eastAsia="zh-CN"/>
              </w:rPr>
              <w:t xml:space="preserve"> there is no inter-operability issue.</w:t>
            </w:r>
          </w:p>
          <w:p w14:paraId="037CA37B" w14:textId="77777777" w:rsidR="00812DD6" w:rsidRPr="00522D36" w:rsidRDefault="00812DD6" w:rsidP="00AD6ED9">
            <w:pPr>
              <w:pStyle w:val="CRCoverPage"/>
              <w:spacing w:after="0"/>
              <w:ind w:left="100"/>
            </w:pPr>
          </w:p>
        </w:tc>
      </w:tr>
      <w:tr w:rsidR="00812DD6" w14:paraId="47ACE447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35E30" w14:textId="62832324" w:rsidR="00812DD6" w:rsidRDefault="00812DD6" w:rsidP="00AD6E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142D0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10124737" w14:textId="77777777" w:rsidTr="00AD6E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E52E8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F6352" w14:textId="4B402DFA" w:rsidR="00812DD6" w:rsidRDefault="005E5E4D" w:rsidP="005F7DC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RAN1 agreed new Rel-18 UE </w:t>
            </w:r>
            <w:r>
              <w:rPr>
                <w:rFonts w:eastAsia="宋体"/>
                <w:lang w:val="en-US" w:eastAsia="zh-CN"/>
              </w:rPr>
              <w:t>capability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cannot be captured in the Rel-18 specification.</w:t>
            </w:r>
          </w:p>
        </w:tc>
      </w:tr>
      <w:tr w:rsidR="00812DD6" w14:paraId="50F3C52C" w14:textId="77777777" w:rsidTr="00AD6ED9">
        <w:tc>
          <w:tcPr>
            <w:tcW w:w="2694" w:type="dxa"/>
            <w:gridSpan w:val="2"/>
          </w:tcPr>
          <w:p w14:paraId="2842B75D" w14:textId="77777777" w:rsidR="00812DD6" w:rsidRDefault="00812DD6" w:rsidP="00AD6E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812EF9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36E693AF" w14:textId="77777777" w:rsidTr="00AD6E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00419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A0820" w14:textId="24417317" w:rsidR="00812DD6" w:rsidRDefault="005E5E4D" w:rsidP="00AD6ED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4.2.</w:t>
            </w:r>
            <w:r>
              <w:rPr>
                <w:rFonts w:eastAsia="宋体"/>
                <w:lang w:val="en-US" w:eastAsia="zh-CN"/>
              </w:rPr>
              <w:t>21.6.1</w:t>
            </w:r>
          </w:p>
        </w:tc>
      </w:tr>
      <w:tr w:rsidR="00812DD6" w14:paraId="4605F7C1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C752B" w14:textId="77777777" w:rsidR="00812DD6" w:rsidRDefault="00812DD6" w:rsidP="00AD6E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E7CF3B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309CAB72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E8179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A0168" w14:textId="77777777" w:rsidR="00812DD6" w:rsidRDefault="00812DD6" w:rsidP="00AD6E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4D5C4" w14:textId="77777777" w:rsidR="00812DD6" w:rsidRDefault="00812DD6" w:rsidP="00AD6E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1971A8" w14:textId="77777777" w:rsidR="00812DD6" w:rsidRDefault="00812DD6" w:rsidP="00AD6E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2A0F5F" w14:textId="77777777" w:rsidR="00812DD6" w:rsidRDefault="00812DD6" w:rsidP="00AD6ED9">
            <w:pPr>
              <w:pStyle w:val="CRCoverPage"/>
              <w:spacing w:after="0"/>
              <w:ind w:left="99"/>
            </w:pPr>
          </w:p>
        </w:tc>
      </w:tr>
      <w:tr w:rsidR="00812DD6" w14:paraId="7059184F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9F887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00ACA" w14:textId="5BCC9580" w:rsidR="00812DD6" w:rsidRPr="00B36DAD" w:rsidRDefault="00B36DAD" w:rsidP="00AD6ED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  <w:r>
              <w:rPr>
                <w:rFonts w:eastAsia="等线" w:hint="eastAsia"/>
                <w:b/>
                <w:caps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AC69D" w14:textId="529038D9" w:rsidR="00812DD6" w:rsidRDefault="00812DD6" w:rsidP="00AD6ED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5B827011" w14:textId="77777777" w:rsidR="00812DD6" w:rsidRDefault="00812DD6" w:rsidP="00AD6ED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164C1C" w14:textId="4B8583AC" w:rsidR="00812DD6" w:rsidRDefault="00812DD6" w:rsidP="00B36DAD">
            <w:pPr>
              <w:pStyle w:val="CRCoverPage"/>
              <w:spacing w:after="0"/>
              <w:ind w:left="99"/>
            </w:pPr>
            <w:r>
              <w:t>TS</w:t>
            </w:r>
            <w:r w:rsidR="00B36DAD">
              <w:t>38.</w:t>
            </w:r>
            <w:bookmarkStart w:id="9" w:name="_GoBack"/>
            <w:bookmarkEnd w:id="9"/>
            <w:r w:rsidR="00B36DAD">
              <w:t xml:space="preserve">331 </w:t>
            </w:r>
            <w:r w:rsidR="000743ED">
              <w:t>CR 5567, CR 5568</w:t>
            </w:r>
          </w:p>
          <w:p w14:paraId="36121FC2" w14:textId="17CBCB0B" w:rsidR="00B36DAD" w:rsidRDefault="000743ED" w:rsidP="00B36DAD">
            <w:pPr>
              <w:pStyle w:val="CRCoverPage"/>
              <w:spacing w:after="0"/>
              <w:ind w:left="99"/>
            </w:pPr>
            <w:r>
              <w:t>TS37.355 CR 0563, CR 0564</w:t>
            </w:r>
          </w:p>
        </w:tc>
      </w:tr>
      <w:tr w:rsidR="00812DD6" w14:paraId="28CDDF1C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68FCD" w14:textId="77777777" w:rsidR="00812DD6" w:rsidRDefault="00812DD6" w:rsidP="00AD6ED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C7841E" w14:textId="77777777" w:rsidR="00812DD6" w:rsidRDefault="00812DD6" w:rsidP="00AD6E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421CF" w14:textId="77777777" w:rsidR="00812DD6" w:rsidRDefault="00812DD6" w:rsidP="00AD6ED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6131AA6F" w14:textId="77777777" w:rsidR="00812DD6" w:rsidRDefault="00812DD6" w:rsidP="00AD6ED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452EB" w14:textId="77777777" w:rsidR="00812DD6" w:rsidRDefault="00812DD6" w:rsidP="00AD6ED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2DD6" w14:paraId="589AA8C1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4F190" w14:textId="77777777" w:rsidR="00812DD6" w:rsidRDefault="00812DD6" w:rsidP="00AD6ED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40A96" w14:textId="77777777" w:rsidR="00812DD6" w:rsidRDefault="00812DD6" w:rsidP="00AD6E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6FE46" w14:textId="77777777" w:rsidR="00812DD6" w:rsidRDefault="00812DD6" w:rsidP="00AD6ED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2E059ED8" w14:textId="77777777" w:rsidR="00812DD6" w:rsidRDefault="00812DD6" w:rsidP="00AD6ED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AB8F06" w14:textId="77777777" w:rsidR="00812DD6" w:rsidRDefault="00812DD6" w:rsidP="00AD6ED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2DD6" w14:paraId="7256B6EB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8CA35" w14:textId="77777777" w:rsidR="00812DD6" w:rsidRDefault="00812DD6" w:rsidP="00AD6E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221C7" w14:textId="77777777" w:rsidR="00812DD6" w:rsidRDefault="00812DD6" w:rsidP="00AD6ED9">
            <w:pPr>
              <w:pStyle w:val="CRCoverPage"/>
              <w:spacing w:after="0"/>
            </w:pPr>
          </w:p>
        </w:tc>
      </w:tr>
      <w:tr w:rsidR="00812DD6" w14:paraId="23E67E51" w14:textId="77777777" w:rsidTr="00AD6E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B4373B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78E9A" w14:textId="77777777" w:rsidR="00812DD6" w:rsidRDefault="00812DD6" w:rsidP="00AD6ED9">
            <w:pPr>
              <w:pStyle w:val="CRCoverPage"/>
              <w:spacing w:after="0"/>
              <w:ind w:left="100"/>
            </w:pPr>
          </w:p>
        </w:tc>
      </w:tr>
      <w:tr w:rsidR="00812DD6" w14:paraId="3A8AF7BA" w14:textId="77777777" w:rsidTr="00AD6E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88B121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0038AD" w14:textId="77777777" w:rsidR="00812DD6" w:rsidRDefault="00812DD6" w:rsidP="00AD6E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12DD6" w14:paraId="065DE3E7" w14:textId="77777777" w:rsidTr="00AD6E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E5ADE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094EB" w14:textId="77298CD3" w:rsidR="00812DD6" w:rsidRPr="00A85DED" w:rsidRDefault="00A527AA" w:rsidP="00CA61A1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The CR is the revision of R2-250</w:t>
            </w:r>
            <w:r w:rsidR="00CA61A1">
              <w:rPr>
                <w:rFonts w:eastAsia="等线"/>
                <w:lang w:eastAsia="zh-CN"/>
              </w:rPr>
              <w:t>816</w:t>
            </w:r>
            <w:r>
              <w:rPr>
                <w:rFonts w:eastAsia="等线"/>
                <w:lang w:eastAsia="zh-CN"/>
              </w:rPr>
              <w:t>9</w:t>
            </w:r>
          </w:p>
        </w:tc>
      </w:tr>
    </w:tbl>
    <w:p w14:paraId="5AFCBF53" w14:textId="77777777" w:rsidR="00812DD6" w:rsidRDefault="00812DD6" w:rsidP="00812DD6">
      <w:pPr>
        <w:pStyle w:val="CRCoverPage"/>
        <w:spacing w:after="0"/>
        <w:rPr>
          <w:sz w:val="8"/>
          <w:szCs w:val="8"/>
        </w:rPr>
      </w:pPr>
    </w:p>
    <w:p w14:paraId="2D44CC03" w14:textId="77777777" w:rsidR="00812DD6" w:rsidRPr="00F0328E" w:rsidRDefault="00812DD6" w:rsidP="00812DD6">
      <w:pPr>
        <w:sectPr w:rsidR="00812DD6" w:rsidRPr="00F0328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CB81AF2" w14:textId="6BAAAA7F" w:rsidR="00B05739" w:rsidRPr="00B05739" w:rsidRDefault="00812DD6" w:rsidP="00B0573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  <w:rPr>
          <w:rFonts w:eastAsia="等线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lastRenderedPageBreak/>
        <w:t>START OF CHANGE</w:t>
      </w:r>
      <w:bookmarkStart w:id="10" w:name="_Toc185623664"/>
      <w:bookmarkStart w:id="11" w:name="_Toc185623679"/>
      <w:bookmarkEnd w:id="0"/>
      <w:bookmarkEnd w:id="1"/>
      <w:bookmarkEnd w:id="2"/>
      <w:bookmarkEnd w:id="3"/>
      <w:bookmarkEnd w:id="4"/>
      <w:bookmarkEnd w:id="5"/>
    </w:p>
    <w:p w14:paraId="08C7CD2F" w14:textId="49FC2D67" w:rsidR="00620047" w:rsidRDefault="00620047" w:rsidP="00620047">
      <w:pPr>
        <w:pStyle w:val="30"/>
      </w:pPr>
      <w:bookmarkStart w:id="12" w:name="_Toc210302153"/>
      <w:bookmarkStart w:id="13" w:name="_Toc210302159"/>
      <w:r>
        <w:t>4.2.21</w:t>
      </w:r>
      <w:r>
        <w:tab/>
        <w:t>RedCap Parameters</w:t>
      </w:r>
      <w:bookmarkEnd w:id="12"/>
    </w:p>
    <w:p w14:paraId="4772236C" w14:textId="3D8BC8E5" w:rsidR="00620047" w:rsidRPr="00620047" w:rsidRDefault="00620047" w:rsidP="00620047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&lt;</w:t>
      </w:r>
      <w:r>
        <w:rPr>
          <w:rFonts w:eastAsia="等线"/>
          <w:lang w:eastAsia="zh-CN"/>
        </w:rPr>
        <w:t>omitted</w:t>
      </w:r>
      <w:r>
        <w:rPr>
          <w:rFonts w:eastAsia="等线" w:hint="eastAsia"/>
          <w:lang w:eastAsia="zh-CN"/>
        </w:rPr>
        <w:t>&gt;</w:t>
      </w:r>
    </w:p>
    <w:p w14:paraId="35F6B855" w14:textId="77777777" w:rsidR="00B05739" w:rsidRDefault="00B05739" w:rsidP="00B05739">
      <w:pPr>
        <w:pStyle w:val="40"/>
      </w:pPr>
      <w:r w:rsidRPr="00DF4833">
        <w:t>4.2.21.6</w:t>
      </w:r>
      <w:r w:rsidRPr="00DF4833">
        <w:tab/>
        <w:t>Physical layer parameters</w:t>
      </w:r>
      <w:bookmarkEnd w:id="13"/>
    </w:p>
    <w:p w14:paraId="550A5B76" w14:textId="77777777" w:rsidR="00B05739" w:rsidRPr="00DF4833" w:rsidRDefault="00B05739" w:rsidP="00B05739">
      <w:pPr>
        <w:pStyle w:val="50"/>
      </w:pPr>
      <w:bookmarkStart w:id="14" w:name="_Toc210302160"/>
      <w:r w:rsidRPr="00DF4833">
        <w:t>4.2.21.6.1</w:t>
      </w:r>
      <w:r w:rsidRPr="00DF4833">
        <w:tab/>
      </w:r>
      <w:r w:rsidRPr="00DF4833">
        <w:rPr>
          <w:i/>
          <w:iCs/>
        </w:rPr>
        <w:t>BandNR</w:t>
      </w:r>
      <w:r w:rsidRPr="00DF4833">
        <w:t xml:space="preserve"> parameters</w:t>
      </w:r>
      <w:bookmarkEnd w:id="14"/>
    </w:p>
    <w:p w14:paraId="66933B7C" w14:textId="77777777" w:rsidR="00B05739" w:rsidRPr="00B05739" w:rsidRDefault="00B05739">
      <w:pPr>
        <w:rPr>
          <w:rFonts w:eastAsiaTheme="minorEastAsia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391"/>
        <w:gridCol w:w="1097"/>
        <w:gridCol w:w="541"/>
        <w:gridCol w:w="672"/>
        <w:gridCol w:w="929"/>
      </w:tblGrid>
      <w:tr w:rsidR="00F06DD8" w:rsidRPr="00DF4833" w14:paraId="251C2584" w14:textId="77777777" w:rsidTr="00D15A87">
        <w:trPr>
          <w:cantSplit/>
          <w:tblHeader/>
        </w:trPr>
        <w:tc>
          <w:tcPr>
            <w:tcW w:w="6391" w:type="dxa"/>
          </w:tcPr>
          <w:p w14:paraId="6AB400A8" w14:textId="77777777" w:rsidR="00F06DD8" w:rsidRPr="00DF4833" w:rsidRDefault="00F06DD8" w:rsidP="00D15A87">
            <w:pPr>
              <w:pStyle w:val="TAH"/>
            </w:pPr>
            <w:r w:rsidRPr="00DF4833">
              <w:lastRenderedPageBreak/>
              <w:t>Definitions for parameters</w:t>
            </w:r>
          </w:p>
        </w:tc>
        <w:tc>
          <w:tcPr>
            <w:tcW w:w="1097" w:type="dxa"/>
          </w:tcPr>
          <w:p w14:paraId="168A26A5" w14:textId="77777777" w:rsidR="00F06DD8" w:rsidRPr="00DF4833" w:rsidRDefault="00F06DD8" w:rsidP="00D15A87">
            <w:pPr>
              <w:pStyle w:val="TAH"/>
            </w:pPr>
            <w:r w:rsidRPr="00DF4833">
              <w:t>Per</w:t>
            </w:r>
          </w:p>
        </w:tc>
        <w:tc>
          <w:tcPr>
            <w:tcW w:w="541" w:type="dxa"/>
          </w:tcPr>
          <w:p w14:paraId="4CF933D9" w14:textId="77777777" w:rsidR="00F06DD8" w:rsidRPr="00DF4833" w:rsidRDefault="00F06DD8" w:rsidP="00D15A87">
            <w:pPr>
              <w:pStyle w:val="TAH"/>
            </w:pPr>
            <w:r w:rsidRPr="00DF4833">
              <w:t>M</w:t>
            </w:r>
          </w:p>
        </w:tc>
        <w:tc>
          <w:tcPr>
            <w:tcW w:w="672" w:type="dxa"/>
          </w:tcPr>
          <w:p w14:paraId="0F46F69C" w14:textId="77777777" w:rsidR="00F06DD8" w:rsidRPr="00DF4833" w:rsidRDefault="00F06DD8" w:rsidP="00D15A87">
            <w:pPr>
              <w:pStyle w:val="TAH"/>
            </w:pPr>
            <w:r w:rsidRPr="00DF4833">
              <w:t>FDD-TDD</w:t>
            </w:r>
          </w:p>
          <w:p w14:paraId="306F6BEE" w14:textId="77777777" w:rsidR="00F06DD8" w:rsidRPr="00DF4833" w:rsidRDefault="00F06DD8" w:rsidP="00D15A87">
            <w:pPr>
              <w:pStyle w:val="TAH"/>
            </w:pPr>
            <w:r w:rsidRPr="00DF4833">
              <w:t>DIFF</w:t>
            </w:r>
          </w:p>
        </w:tc>
        <w:tc>
          <w:tcPr>
            <w:tcW w:w="929" w:type="dxa"/>
          </w:tcPr>
          <w:p w14:paraId="3D8C5836" w14:textId="77777777" w:rsidR="00F06DD8" w:rsidRPr="00DF4833" w:rsidRDefault="00F06DD8" w:rsidP="00D15A87">
            <w:pPr>
              <w:pStyle w:val="TAH"/>
            </w:pPr>
            <w:r w:rsidRPr="00DF4833">
              <w:t>FR1-FR2</w:t>
            </w:r>
          </w:p>
          <w:p w14:paraId="4C20E5C9" w14:textId="77777777" w:rsidR="00F06DD8" w:rsidRPr="00DF4833" w:rsidRDefault="00F06DD8" w:rsidP="00D15A87">
            <w:pPr>
              <w:pStyle w:val="TAH"/>
            </w:pPr>
            <w:r w:rsidRPr="00DF4833">
              <w:t>DIFF</w:t>
            </w:r>
          </w:p>
        </w:tc>
      </w:tr>
      <w:tr w:rsidR="00F06DD8" w:rsidRPr="00DF4833" w14:paraId="3E9D52EA" w14:textId="77777777" w:rsidTr="00D15A87">
        <w:trPr>
          <w:cantSplit/>
          <w:tblHeader/>
        </w:trPr>
        <w:tc>
          <w:tcPr>
            <w:tcW w:w="6391" w:type="dxa"/>
          </w:tcPr>
          <w:p w14:paraId="43D7F618" w14:textId="77777777" w:rsidR="00F06DD8" w:rsidRPr="00DF4833" w:rsidRDefault="00F06DD8" w:rsidP="00D15A87">
            <w:pPr>
              <w:pStyle w:val="TAL"/>
              <w:rPr>
                <w:b/>
                <w:i/>
              </w:rPr>
            </w:pPr>
            <w:r w:rsidRPr="00DF4833">
              <w:rPr>
                <w:b/>
                <w:i/>
              </w:rPr>
              <w:t>bwp-WithoutCD-SSB-OrNCD-SSB-RedCap-r17</w:t>
            </w:r>
          </w:p>
          <w:p w14:paraId="4F08D8F3" w14:textId="77777777" w:rsidR="00F06DD8" w:rsidRPr="00DF4833" w:rsidRDefault="00F06DD8" w:rsidP="00D15A87">
            <w:pPr>
              <w:pStyle w:val="TAL"/>
              <w:rPr>
                <w:b/>
                <w:i/>
              </w:rPr>
            </w:pPr>
            <w:r w:rsidRPr="00DF4833">
              <w:rPr>
                <w:rFonts w:cs="Arial"/>
                <w:szCs w:val="18"/>
              </w:rPr>
              <w:t xml:space="preserve">Indicates support of RRC-configured DL BWP without CD-SSB or NCD-SSB. The UE can include this field only if the UE supports </w:t>
            </w:r>
            <w:r w:rsidRPr="00DF4833">
              <w:rPr>
                <w:rFonts w:cs="Arial"/>
                <w:i/>
                <w:iCs/>
                <w:szCs w:val="18"/>
              </w:rPr>
              <w:t xml:space="preserve">supportOfRedCap-r17 </w:t>
            </w:r>
            <w:r w:rsidRPr="00DF4833">
              <w:rPr>
                <w:rFonts w:cs="Arial"/>
                <w:szCs w:val="18"/>
              </w:rPr>
              <w:t xml:space="preserve">or </w:t>
            </w:r>
            <w:r w:rsidRPr="00DF4833">
              <w:rPr>
                <w:rFonts w:cs="Arial"/>
                <w:i/>
                <w:iCs/>
                <w:szCs w:val="18"/>
              </w:rPr>
              <w:t>supportOfERedCap-r18</w:t>
            </w:r>
            <w:r w:rsidRPr="00DF4833">
              <w:rPr>
                <w:rFonts w:cs="Arial"/>
                <w:szCs w:val="18"/>
              </w:rPr>
              <w:t>.</w:t>
            </w:r>
          </w:p>
        </w:tc>
        <w:tc>
          <w:tcPr>
            <w:tcW w:w="1097" w:type="dxa"/>
          </w:tcPr>
          <w:p w14:paraId="2177C124" w14:textId="77777777" w:rsidR="00F06DD8" w:rsidRPr="00DF4833" w:rsidRDefault="00F06DD8" w:rsidP="00D15A87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Band</w:t>
            </w:r>
          </w:p>
        </w:tc>
        <w:tc>
          <w:tcPr>
            <w:tcW w:w="541" w:type="dxa"/>
          </w:tcPr>
          <w:p w14:paraId="0A3933E9" w14:textId="77777777" w:rsidR="00F06DD8" w:rsidRPr="00DF4833" w:rsidRDefault="00F06DD8" w:rsidP="00D15A87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672" w:type="dxa"/>
          </w:tcPr>
          <w:p w14:paraId="4F891D1A" w14:textId="77777777" w:rsidR="00F06DD8" w:rsidRPr="00DF4833" w:rsidRDefault="00F06DD8" w:rsidP="00D15A87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N/A</w:t>
            </w:r>
          </w:p>
        </w:tc>
        <w:tc>
          <w:tcPr>
            <w:tcW w:w="929" w:type="dxa"/>
          </w:tcPr>
          <w:p w14:paraId="5A2E55C5" w14:textId="77777777" w:rsidR="00F06DD8" w:rsidRPr="00DF4833" w:rsidRDefault="00F06DD8" w:rsidP="00D15A87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N/A</w:t>
            </w:r>
          </w:p>
        </w:tc>
      </w:tr>
      <w:tr w:rsidR="00F06DD8" w:rsidRPr="00DF4833" w14:paraId="39C7488E" w14:textId="77777777" w:rsidTr="00D15A87">
        <w:trPr>
          <w:cantSplit/>
          <w:tblHeader/>
        </w:trPr>
        <w:tc>
          <w:tcPr>
            <w:tcW w:w="6391" w:type="dxa"/>
          </w:tcPr>
          <w:p w14:paraId="3482A783" w14:textId="77777777" w:rsidR="00F06DD8" w:rsidRPr="00DF4833" w:rsidRDefault="00F06DD8" w:rsidP="00D15A87">
            <w:pPr>
              <w:pStyle w:val="TAL"/>
              <w:rPr>
                <w:b/>
                <w:i/>
              </w:rPr>
            </w:pPr>
            <w:bookmarkStart w:id="15" w:name="_Hlk159176235"/>
            <w:r w:rsidRPr="00DF4833">
              <w:rPr>
                <w:b/>
                <w:i/>
              </w:rPr>
              <w:t>dl-PRS-MeasurementWithRxFH-RRC-ConnectedForRedCap-r18</w:t>
            </w:r>
          </w:p>
          <w:bookmarkEnd w:id="15"/>
          <w:p w14:paraId="13611187" w14:textId="77777777" w:rsidR="00F06DD8" w:rsidRPr="00DF4833" w:rsidRDefault="00F06DD8" w:rsidP="00D15A87">
            <w:pPr>
              <w:pStyle w:val="TAL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Indicates whether UE supports DL-PRS measurement with Rx frequency hopping within a MG and measurement reporting in RRC_CONNECTED for RedCap UEs and comprises the following parameters:</w:t>
            </w:r>
          </w:p>
          <w:p w14:paraId="0DEA1FB8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maximumPRS-BandwidthAcrossAllHopsFR1-r18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maximum DL PRS bandwidth across all hops in MHz for FR1, which is supported and reported by UE.</w:t>
            </w:r>
          </w:p>
          <w:p w14:paraId="69CF87BE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maximumPRS-BandwidthAcrossAllHopsFR2-r18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maximum DL PRS bandwidth across all hops in MHz for FR2, which is supported and reported by UE.</w:t>
            </w:r>
          </w:p>
          <w:p w14:paraId="5997832D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maximumFH-Hops-r18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maximum number of hops, which is supported and reported by UE.</w:t>
            </w:r>
          </w:p>
          <w:p w14:paraId="2490388E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processingDuration-r18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duration of DL PRS symbols N3 in units of ms a UE can process every T3 ms.</w:t>
            </w:r>
          </w:p>
          <w:p w14:paraId="4BD665F1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processingPRS-SymbolsDurationN3-r18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values for N3. Enumerated values indicate 0.125, 0.25, 0.5, 1, 2, 4, 6, 8, 12, 16, 20, 25, 30, 32, 35, 40, 45, 50 ms.</w:t>
            </w:r>
          </w:p>
          <w:p w14:paraId="7B11BDE4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processingDurationT3-r18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values for T3. Enumerated values indicate 8, 16, 20, 30, 40, 80, 160, 320, 640, 1280ms.</w:t>
            </w:r>
          </w:p>
          <w:p w14:paraId="72AED0E1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rf-RxRetuneTimeFR1-r18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RF Rx retune times between consecutive hops for FR1. Enumerated values indicate 70, 140, 210µs.</w:t>
            </w:r>
          </w:p>
          <w:p w14:paraId="37904E16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rf-RxRetuneTimeFR2-r18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RF Rx retune times between consecutive hops for FR2. Enumerated values indicate 35, 70, 140µs.</w:t>
            </w:r>
          </w:p>
          <w:p w14:paraId="36106FB2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numOfOverlappingPRB-r18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overlapping PRB(s) between adjacent hops. Enumerated values indicate 0,1,2,4 PRBs.</w:t>
            </w:r>
          </w:p>
          <w:p w14:paraId="2F99C101" w14:textId="77777777" w:rsidR="00F06DD8" w:rsidRPr="00DF4833" w:rsidRDefault="00F06DD8" w:rsidP="00D15A87">
            <w:pPr>
              <w:pStyle w:val="TAL"/>
            </w:pPr>
            <w:r w:rsidRPr="00DF4833">
              <w:t xml:space="preserve">UE indicating support of this feature shall also indicate support of </w:t>
            </w:r>
            <w:r w:rsidRPr="00DF4833">
              <w:rPr>
                <w:i/>
                <w:iCs/>
              </w:rPr>
              <w:t>supportedBandwidthPRS-r16</w:t>
            </w:r>
            <w:r w:rsidRPr="00DF4833">
              <w:t xml:space="preserve">, </w:t>
            </w:r>
            <w:r w:rsidRPr="00DF4833">
              <w:rPr>
                <w:i/>
                <w:iCs/>
              </w:rPr>
              <w:t>dl-PRS-BufferType-r16</w:t>
            </w:r>
            <w:r w:rsidRPr="00DF4833">
              <w:t xml:space="preserve">, </w:t>
            </w:r>
            <w:r w:rsidRPr="00DF4833">
              <w:rPr>
                <w:i/>
                <w:iCs/>
              </w:rPr>
              <w:t>durationOfPRS-Processing-r16</w:t>
            </w:r>
            <w:r w:rsidRPr="00DF4833">
              <w:t xml:space="preserve">, </w:t>
            </w:r>
            <w:r w:rsidRPr="00DF4833">
              <w:rPr>
                <w:i/>
                <w:iCs/>
              </w:rPr>
              <w:t xml:space="preserve">maxNumOfDL-PRS-ResProcessedPerSlot-r16 </w:t>
            </w:r>
            <w:r w:rsidRPr="00DF4833">
              <w:t xml:space="preserve">defined in TS 37.355 [22] and one of </w:t>
            </w:r>
            <w:r w:rsidRPr="00DF4833">
              <w:rPr>
                <w:i/>
                <w:iCs/>
              </w:rPr>
              <w:t>supportOfRedCap-r17</w:t>
            </w:r>
            <w:r w:rsidRPr="00DF4833">
              <w:t xml:space="preserve"> and </w:t>
            </w:r>
            <w:r w:rsidRPr="00DF4833">
              <w:rPr>
                <w:i/>
                <w:iCs/>
              </w:rPr>
              <w:t>supportOfERedCap-r18</w:t>
            </w:r>
            <w:r w:rsidRPr="00DF4833">
              <w:t xml:space="preserve"> defined in TS 38.331 [35].</w:t>
            </w:r>
          </w:p>
          <w:p w14:paraId="388E05D3" w14:textId="77777777" w:rsidR="00F06DD8" w:rsidRPr="00DF4833" w:rsidRDefault="00F06DD8" w:rsidP="00D15A87">
            <w:pPr>
              <w:pStyle w:val="TAL"/>
            </w:pPr>
          </w:p>
          <w:p w14:paraId="3B824DEA" w14:textId="77777777" w:rsidR="00F06DD8" w:rsidRPr="00DF4833" w:rsidRDefault="00F06DD8" w:rsidP="00D15A87">
            <w:pPr>
              <w:pStyle w:val="TAN"/>
              <w:rPr>
                <w:lang w:eastAsia="en-GB"/>
              </w:rPr>
            </w:pPr>
            <w:r w:rsidRPr="00DF4833">
              <w:rPr>
                <w:lang w:eastAsia="en-GB"/>
              </w:rPr>
              <w:t>NOTE 1:</w:t>
            </w:r>
            <w:r w:rsidRPr="00DF4833">
              <w:rPr>
                <w:lang w:eastAsia="en-GB"/>
              </w:rPr>
              <w:tab/>
              <w:t xml:space="preserve">The maximum DL-PRS bandwidth per hop follows component 1 of </w:t>
            </w:r>
            <w:r w:rsidRPr="00DF4833">
              <w:rPr>
                <w:i/>
                <w:iCs/>
                <w:lang w:eastAsia="en-GB"/>
              </w:rPr>
              <w:t>supportedBandwidthPRS-r16</w:t>
            </w:r>
            <w:r w:rsidRPr="00DF4833">
              <w:rPr>
                <w:lang w:eastAsia="en-GB"/>
              </w:rPr>
              <w:t xml:space="preserve"> </w:t>
            </w:r>
            <w:r w:rsidRPr="00DF4833">
              <w:rPr>
                <w:rFonts w:cs="Arial"/>
                <w:szCs w:val="18"/>
              </w:rPr>
              <w:t>defined in TS 37.355 [22]</w:t>
            </w:r>
            <w:r w:rsidRPr="00DF4833">
              <w:rPr>
                <w:lang w:eastAsia="en-GB"/>
              </w:rPr>
              <w:t>.</w:t>
            </w:r>
          </w:p>
          <w:p w14:paraId="10F3D0D1" w14:textId="77777777" w:rsidR="00F06DD8" w:rsidRPr="00DF4833" w:rsidRDefault="00F06DD8" w:rsidP="00D15A87">
            <w:pPr>
              <w:pStyle w:val="TAN"/>
              <w:rPr>
                <w:b/>
                <w:i/>
              </w:rPr>
            </w:pPr>
            <w:r w:rsidRPr="00DF4833">
              <w:rPr>
                <w:lang w:eastAsia="en-GB"/>
              </w:rPr>
              <w:t>NOTE 2:</w:t>
            </w:r>
            <w:r w:rsidRPr="00DF4833">
              <w:rPr>
                <w:lang w:eastAsia="en-GB"/>
              </w:rPr>
              <w:tab/>
              <w:t xml:space="preserve">DL PRS buffering capability follows component 2 of </w:t>
            </w:r>
            <w:r w:rsidRPr="00DF4833">
              <w:rPr>
                <w:i/>
                <w:iCs/>
                <w:lang w:eastAsia="en-GB"/>
              </w:rPr>
              <w:t>dl-PRS-BufferType-r16</w:t>
            </w:r>
            <w:r w:rsidRPr="00DF4833">
              <w:rPr>
                <w:lang w:eastAsia="en-GB"/>
              </w:rPr>
              <w:t xml:space="preserve"> </w:t>
            </w:r>
            <w:r w:rsidRPr="00DF4833">
              <w:rPr>
                <w:rFonts w:cs="Arial"/>
                <w:szCs w:val="18"/>
              </w:rPr>
              <w:t>defined in TS 37.355 [22]</w:t>
            </w:r>
            <w:r w:rsidRPr="00DF4833">
              <w:rPr>
                <w:lang w:eastAsia="en-GB"/>
              </w:rPr>
              <w:t>.</w:t>
            </w:r>
          </w:p>
        </w:tc>
        <w:tc>
          <w:tcPr>
            <w:tcW w:w="1097" w:type="dxa"/>
          </w:tcPr>
          <w:p w14:paraId="749EAE5A" w14:textId="77777777" w:rsidR="00F06DD8" w:rsidRPr="00DF4833" w:rsidRDefault="00F06DD8" w:rsidP="00D15A87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t>Band</w:t>
            </w:r>
          </w:p>
        </w:tc>
        <w:tc>
          <w:tcPr>
            <w:tcW w:w="541" w:type="dxa"/>
          </w:tcPr>
          <w:p w14:paraId="06939707" w14:textId="77777777" w:rsidR="00F06DD8" w:rsidRPr="00DF4833" w:rsidRDefault="00F06DD8" w:rsidP="00D15A87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t>No</w:t>
            </w:r>
          </w:p>
        </w:tc>
        <w:tc>
          <w:tcPr>
            <w:tcW w:w="672" w:type="dxa"/>
          </w:tcPr>
          <w:p w14:paraId="6715A369" w14:textId="77777777" w:rsidR="00F06DD8" w:rsidRPr="00DF4833" w:rsidRDefault="00F06DD8" w:rsidP="00D15A87">
            <w:pPr>
              <w:pStyle w:val="TAL"/>
              <w:jc w:val="center"/>
              <w:rPr>
                <w:bCs/>
                <w:iCs/>
              </w:rPr>
            </w:pPr>
            <w:r w:rsidRPr="00DF4833">
              <w:t>N/A</w:t>
            </w:r>
          </w:p>
        </w:tc>
        <w:tc>
          <w:tcPr>
            <w:tcW w:w="929" w:type="dxa"/>
          </w:tcPr>
          <w:p w14:paraId="442AD201" w14:textId="77777777" w:rsidR="00F06DD8" w:rsidRPr="00DF4833" w:rsidRDefault="00F06DD8" w:rsidP="00D15A87">
            <w:pPr>
              <w:pStyle w:val="TAL"/>
              <w:jc w:val="center"/>
              <w:rPr>
                <w:bCs/>
                <w:iCs/>
              </w:rPr>
            </w:pPr>
            <w:r w:rsidRPr="00DF4833">
              <w:t>N/A</w:t>
            </w:r>
          </w:p>
        </w:tc>
      </w:tr>
      <w:tr w:rsidR="00F06DD8" w:rsidRPr="00DF4833" w14:paraId="6E60DFC7" w14:textId="77777777" w:rsidTr="00D15A87">
        <w:trPr>
          <w:cantSplit/>
          <w:tblHeader/>
        </w:trPr>
        <w:tc>
          <w:tcPr>
            <w:tcW w:w="6391" w:type="dxa"/>
          </w:tcPr>
          <w:p w14:paraId="2D374169" w14:textId="77777777" w:rsidR="00F06DD8" w:rsidRPr="00DF4833" w:rsidRDefault="00F06DD8" w:rsidP="00D15A87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dl-PRS-MeasurementWithRxFH-RRC-IdleFor</w:t>
            </w:r>
            <w:r w:rsidRPr="00DF4833">
              <w:rPr>
                <w:rFonts w:eastAsia="宋体"/>
                <w:b/>
                <w:bCs/>
                <w:i/>
                <w:iCs/>
              </w:rPr>
              <w:t>RedCap-r18</w:t>
            </w:r>
          </w:p>
          <w:p w14:paraId="3BD51A1C" w14:textId="77777777" w:rsidR="00F06DD8" w:rsidRPr="00DF4833" w:rsidRDefault="00F06DD8" w:rsidP="00D15A87">
            <w:pPr>
              <w:pStyle w:val="TAL"/>
              <w:rPr>
                <w:rFonts w:ascii="宋体" w:eastAsiaTheme="minorEastAsia" w:hAnsi="宋体" w:cs="宋体"/>
                <w:szCs w:val="18"/>
              </w:rPr>
            </w:pPr>
            <w:r w:rsidRPr="00DF4833">
              <w:rPr>
                <w:rFonts w:cs="Arial"/>
                <w:szCs w:val="18"/>
              </w:rPr>
              <w:t>Indicates whether UE supports PRS measurement with Rx frequency hopping in RRC_IDLE for RedCap UEs.</w:t>
            </w:r>
          </w:p>
          <w:p w14:paraId="79576A27" w14:textId="77777777" w:rsidR="00F06DD8" w:rsidRPr="00DF4833" w:rsidRDefault="00F06DD8" w:rsidP="00D15A87">
            <w:pPr>
              <w:pStyle w:val="TAL"/>
              <w:rPr>
                <w:b/>
                <w:i/>
              </w:rPr>
            </w:pPr>
            <w:r w:rsidRPr="00DF4833">
              <w:rPr>
                <w:rFonts w:cs="Arial"/>
                <w:szCs w:val="18"/>
              </w:rPr>
              <w:t xml:space="preserve">A UE supporting this feature shall also indicate the support of </w:t>
            </w:r>
            <w:r w:rsidRPr="00DF4833">
              <w:rPr>
                <w:i/>
                <w:iCs/>
              </w:rPr>
              <w:t>dl-PRS-MeasurementWithRxFH-RRC-ConnectedForRedCap-r18</w:t>
            </w:r>
            <w:r w:rsidRPr="00DF4833">
              <w:rPr>
                <w:rFonts w:cs="Arial"/>
                <w:szCs w:val="18"/>
              </w:rPr>
              <w:t>.</w:t>
            </w:r>
          </w:p>
        </w:tc>
        <w:tc>
          <w:tcPr>
            <w:tcW w:w="1097" w:type="dxa"/>
          </w:tcPr>
          <w:p w14:paraId="29904D09" w14:textId="77777777" w:rsidR="00F06DD8" w:rsidRPr="00DF4833" w:rsidRDefault="00F06DD8" w:rsidP="00D15A87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Band</w:t>
            </w:r>
          </w:p>
        </w:tc>
        <w:tc>
          <w:tcPr>
            <w:tcW w:w="541" w:type="dxa"/>
          </w:tcPr>
          <w:p w14:paraId="1FE81748" w14:textId="77777777" w:rsidR="00F06DD8" w:rsidRPr="00DF4833" w:rsidRDefault="00F06DD8" w:rsidP="00D15A87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672" w:type="dxa"/>
          </w:tcPr>
          <w:p w14:paraId="25D1E3CC" w14:textId="77777777" w:rsidR="00F06DD8" w:rsidRPr="00DF4833" w:rsidRDefault="00F06DD8" w:rsidP="00D15A87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N/A</w:t>
            </w:r>
          </w:p>
        </w:tc>
        <w:tc>
          <w:tcPr>
            <w:tcW w:w="929" w:type="dxa"/>
          </w:tcPr>
          <w:p w14:paraId="001CDD42" w14:textId="77777777" w:rsidR="00F06DD8" w:rsidRPr="00DF4833" w:rsidRDefault="00F06DD8" w:rsidP="00D15A87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N/A</w:t>
            </w:r>
          </w:p>
        </w:tc>
      </w:tr>
      <w:tr w:rsidR="00F06DD8" w:rsidRPr="00DF4833" w14:paraId="0223E048" w14:textId="77777777" w:rsidTr="00D15A87">
        <w:trPr>
          <w:cantSplit/>
          <w:tblHeader/>
        </w:trPr>
        <w:tc>
          <w:tcPr>
            <w:tcW w:w="6391" w:type="dxa"/>
          </w:tcPr>
          <w:p w14:paraId="1575B4FB" w14:textId="77777777" w:rsidR="00F06DD8" w:rsidRPr="00DF4833" w:rsidRDefault="00F06DD8" w:rsidP="00D15A87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dl-PRS-MeasurementWithRxFH-RRC-Inactive</w:t>
            </w:r>
            <w:r w:rsidRPr="00DF4833">
              <w:rPr>
                <w:rFonts w:eastAsia="宋体"/>
                <w:b/>
                <w:bCs/>
                <w:i/>
                <w:iCs/>
              </w:rPr>
              <w:t>ForRedCap-r18</w:t>
            </w:r>
          </w:p>
          <w:p w14:paraId="5FACC165" w14:textId="77777777" w:rsidR="00F06DD8" w:rsidRPr="00DF4833" w:rsidRDefault="00F06DD8" w:rsidP="00D15A87">
            <w:pPr>
              <w:pStyle w:val="TAL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Indicates whether UE supports PRS measurement with Rx frequency hopping in RRC_INACTIVE for RedCap UEs.</w:t>
            </w:r>
          </w:p>
          <w:p w14:paraId="01843316" w14:textId="77777777" w:rsidR="00F06DD8" w:rsidRPr="00DF4833" w:rsidRDefault="00F06DD8" w:rsidP="00D15A87">
            <w:pPr>
              <w:pStyle w:val="TAL"/>
              <w:rPr>
                <w:b/>
                <w:i/>
              </w:rPr>
            </w:pPr>
            <w:r w:rsidRPr="00DF4833">
              <w:rPr>
                <w:rFonts w:cs="Arial"/>
                <w:szCs w:val="18"/>
              </w:rPr>
              <w:t xml:space="preserve">A UE supporting this feature shall also indicate the support of </w:t>
            </w:r>
            <w:r w:rsidRPr="00DF4833">
              <w:rPr>
                <w:i/>
                <w:iCs/>
              </w:rPr>
              <w:t>dl-PRS-MeasurementWithRxFH-RRC-ConnectedForRedCap-r18</w:t>
            </w:r>
            <w:r w:rsidRPr="00DF4833">
              <w:rPr>
                <w:rFonts w:cs="Arial"/>
                <w:szCs w:val="18"/>
              </w:rPr>
              <w:t xml:space="preserve"> and </w:t>
            </w:r>
            <w:bookmarkStart w:id="16" w:name="_Hlk103845317"/>
            <w:r w:rsidRPr="00DF4833">
              <w:rPr>
                <w:rFonts w:cs="Arial"/>
                <w:i/>
                <w:iCs/>
                <w:szCs w:val="18"/>
              </w:rPr>
              <w:t>prs-ProcessingRRC-Inactive-r17</w:t>
            </w:r>
            <w:r w:rsidRPr="00DF4833">
              <w:t>.</w:t>
            </w:r>
            <w:bookmarkEnd w:id="16"/>
          </w:p>
        </w:tc>
        <w:tc>
          <w:tcPr>
            <w:tcW w:w="1097" w:type="dxa"/>
          </w:tcPr>
          <w:p w14:paraId="47A87BFA" w14:textId="77777777" w:rsidR="00F06DD8" w:rsidRPr="00DF4833" w:rsidRDefault="00F06DD8" w:rsidP="00D15A87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Band</w:t>
            </w:r>
          </w:p>
        </w:tc>
        <w:tc>
          <w:tcPr>
            <w:tcW w:w="541" w:type="dxa"/>
          </w:tcPr>
          <w:p w14:paraId="25A90D60" w14:textId="77777777" w:rsidR="00F06DD8" w:rsidRPr="00DF4833" w:rsidRDefault="00F06DD8" w:rsidP="00D15A87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672" w:type="dxa"/>
          </w:tcPr>
          <w:p w14:paraId="6172DBDD" w14:textId="77777777" w:rsidR="00F06DD8" w:rsidRPr="00DF4833" w:rsidRDefault="00F06DD8" w:rsidP="00D15A87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N/A</w:t>
            </w:r>
          </w:p>
        </w:tc>
        <w:tc>
          <w:tcPr>
            <w:tcW w:w="929" w:type="dxa"/>
          </w:tcPr>
          <w:p w14:paraId="0E698BC6" w14:textId="77777777" w:rsidR="00F06DD8" w:rsidRPr="00DF4833" w:rsidRDefault="00F06DD8" w:rsidP="00D15A87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N/A</w:t>
            </w:r>
          </w:p>
        </w:tc>
      </w:tr>
      <w:tr w:rsidR="00F06DD8" w:rsidRPr="00DF4833" w14:paraId="3BEDAD4C" w14:textId="77777777" w:rsidTr="00D15A87">
        <w:trPr>
          <w:cantSplit/>
          <w:tblHeader/>
        </w:trPr>
        <w:tc>
          <w:tcPr>
            <w:tcW w:w="6391" w:type="dxa"/>
          </w:tcPr>
          <w:p w14:paraId="355FEA39" w14:textId="77777777" w:rsidR="00F06DD8" w:rsidRPr="00DF4833" w:rsidRDefault="00F06DD8" w:rsidP="00D15A87">
            <w:pPr>
              <w:pStyle w:val="TAL"/>
              <w:rPr>
                <w:b/>
                <w:i/>
              </w:rPr>
            </w:pPr>
            <w:r w:rsidRPr="00DF4833">
              <w:rPr>
                <w:b/>
                <w:i/>
              </w:rPr>
              <w:t>halfDuplexFDD-TypeA-RedCap-r17</w:t>
            </w:r>
          </w:p>
          <w:p w14:paraId="3BA94BCD" w14:textId="77777777" w:rsidR="00F06DD8" w:rsidRPr="00DF4833" w:rsidRDefault="00F06DD8" w:rsidP="00D15A87">
            <w:pPr>
              <w:pStyle w:val="TAL"/>
              <w:rPr>
                <w:b/>
                <w:i/>
              </w:rPr>
            </w:pPr>
            <w:r w:rsidRPr="00DF4833">
              <w:rPr>
                <w:rFonts w:cs="Arial"/>
                <w:szCs w:val="18"/>
              </w:rPr>
              <w:t xml:space="preserve">Indicates support of Half-duplex FDD operation (instead of full-duplex FDD operation) type A for (e)RedCap UE. The UE can include this field only if the UE supports </w:t>
            </w:r>
            <w:r w:rsidRPr="00DF4833">
              <w:rPr>
                <w:rFonts w:cs="Arial"/>
                <w:i/>
                <w:iCs/>
                <w:szCs w:val="18"/>
              </w:rPr>
              <w:t>supportOfRedCap-r17</w:t>
            </w:r>
            <w:r w:rsidRPr="00DF4833">
              <w:rPr>
                <w:rFonts w:cs="Arial"/>
                <w:szCs w:val="18"/>
              </w:rPr>
              <w:t xml:space="preserve"> or</w:t>
            </w:r>
            <w:r w:rsidRPr="00DF4833">
              <w:rPr>
                <w:rFonts w:cs="Arial"/>
                <w:i/>
                <w:iCs/>
                <w:szCs w:val="18"/>
              </w:rPr>
              <w:t xml:space="preserve"> supportOfERedCap-r18</w:t>
            </w:r>
            <w:r w:rsidRPr="00DF4833">
              <w:rPr>
                <w:rFonts w:cs="Arial"/>
                <w:szCs w:val="18"/>
              </w:rPr>
              <w:t>.</w:t>
            </w:r>
          </w:p>
        </w:tc>
        <w:tc>
          <w:tcPr>
            <w:tcW w:w="1097" w:type="dxa"/>
          </w:tcPr>
          <w:p w14:paraId="68CDBFB4" w14:textId="77777777" w:rsidR="00F06DD8" w:rsidRPr="00DF4833" w:rsidRDefault="00F06DD8" w:rsidP="00D15A87">
            <w:pPr>
              <w:pStyle w:val="TAL"/>
              <w:jc w:val="center"/>
            </w:pPr>
            <w:r w:rsidRPr="00DF4833">
              <w:rPr>
                <w:rFonts w:cs="Arial"/>
                <w:szCs w:val="18"/>
              </w:rPr>
              <w:t>Band</w:t>
            </w:r>
          </w:p>
        </w:tc>
        <w:tc>
          <w:tcPr>
            <w:tcW w:w="541" w:type="dxa"/>
          </w:tcPr>
          <w:p w14:paraId="38403A20" w14:textId="77777777" w:rsidR="00F06DD8" w:rsidRPr="00DF4833" w:rsidRDefault="00F06DD8" w:rsidP="00D15A87">
            <w:pPr>
              <w:pStyle w:val="TAL"/>
              <w:jc w:val="center"/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672" w:type="dxa"/>
          </w:tcPr>
          <w:p w14:paraId="1302C062" w14:textId="77777777" w:rsidR="00F06DD8" w:rsidRPr="00DF4833" w:rsidRDefault="00F06DD8" w:rsidP="00D15A87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FDD only</w:t>
            </w:r>
          </w:p>
        </w:tc>
        <w:tc>
          <w:tcPr>
            <w:tcW w:w="929" w:type="dxa"/>
          </w:tcPr>
          <w:p w14:paraId="6B9B3283" w14:textId="77777777" w:rsidR="00F06DD8" w:rsidRPr="00DF4833" w:rsidRDefault="00F06DD8" w:rsidP="00D15A87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FR1 only</w:t>
            </w:r>
          </w:p>
        </w:tc>
      </w:tr>
      <w:tr w:rsidR="00F06DD8" w:rsidRPr="00DF4833" w14:paraId="57A8E89D" w14:textId="77777777" w:rsidTr="00D15A87">
        <w:trPr>
          <w:cantSplit/>
          <w:tblHeader/>
        </w:trPr>
        <w:tc>
          <w:tcPr>
            <w:tcW w:w="6391" w:type="dxa"/>
          </w:tcPr>
          <w:p w14:paraId="281E110E" w14:textId="77777777" w:rsidR="00F06DD8" w:rsidRPr="00DF4833" w:rsidRDefault="00F06DD8" w:rsidP="00D15A87">
            <w:pPr>
              <w:pStyle w:val="TAL"/>
              <w:rPr>
                <w:b/>
                <w:i/>
              </w:rPr>
            </w:pPr>
            <w:bookmarkStart w:id="17" w:name="_Hlk159176276"/>
            <w:r w:rsidRPr="00DF4833">
              <w:rPr>
                <w:b/>
                <w:i/>
              </w:rPr>
              <w:lastRenderedPageBreak/>
              <w:t>posSRS-TxFH-RRC-ConnectedForRedCap-r18</w:t>
            </w:r>
          </w:p>
          <w:bookmarkEnd w:id="17"/>
          <w:p w14:paraId="248114C3" w14:textId="77777777" w:rsidR="00F06DD8" w:rsidRPr="00DF4833" w:rsidRDefault="00F06DD8" w:rsidP="00D15A87">
            <w:pPr>
              <w:pStyle w:val="TAL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Indicates whether UE supports positioning SRS with Tx frequency hopping in RRC_CONNECTED for RedCap UEs and comprises the following parameters:</w:t>
            </w:r>
          </w:p>
          <w:p w14:paraId="07064C0B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maximumSRS-BandwidthAcrossAllHopsFR1-r18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maximum positioning SRS bandwidth across all hops in MHz for FR1, which is supported and reported by UE.</w:t>
            </w:r>
          </w:p>
          <w:p w14:paraId="179FF540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maximumSRS-BandwidthAcrossAllHopsFR2-r18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maximum positioning SRS bandwidth across all hops in MHz for FR2, which is supported and reported by UE.</w:t>
            </w:r>
          </w:p>
          <w:p w14:paraId="6E905504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maximumTxFH-Hops-r18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maximum number of transmission hops, which is supported and reported by UE.</w:t>
            </w:r>
          </w:p>
          <w:p w14:paraId="321A6035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rf-TxRetuneTimeFR1-r18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RF Tx retune times between consecutive hops for FR1. Enumerated values indicate 70, 140, 210µs.</w:t>
            </w:r>
          </w:p>
          <w:p w14:paraId="38E99E81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rf-TxRetuneTimeFR2-r18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RF Tx retune times between consecutive hops for FR2. Enumerated values indicate 35, 70, 140µs.</w:t>
            </w:r>
          </w:p>
          <w:p w14:paraId="75729F1D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switchTimeBetweenActiveBWP-FrequencyHop-r18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switching time between active BWP and frequency hop. Enumerated values indicate 100, 140, 200, 300, 500µs.</w:t>
            </w:r>
          </w:p>
          <w:p w14:paraId="494F1D16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numOfOverlappingPRB-r18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overlapping PRB(s) between adjacent hops. Enumerated values indicate 0,1,2,4 PRBs.</w:t>
            </w:r>
          </w:p>
          <w:p w14:paraId="7B1BB113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maximumSRS-ResourcePeriodic-r18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maximum number of periodic positioning SRS resources with Tx frequency hopping.</w:t>
            </w:r>
          </w:p>
          <w:p w14:paraId="70652F2B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maximumSRS-ResourceAperiodic-r18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maximum number of aperiodic positioning SRS resources with Tx frequency hopping.</w:t>
            </w:r>
          </w:p>
          <w:p w14:paraId="74CF7BD4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maximumSRS-ResourceSemipersistent-r18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maximum number of Semi-persistent positioning SRS resources with Tx frequency hopping.</w:t>
            </w:r>
          </w:p>
          <w:p w14:paraId="56CE73EB" w14:textId="77777777" w:rsidR="00F06DD8" w:rsidRPr="00DF4833" w:rsidRDefault="00F06DD8" w:rsidP="00D15A87">
            <w:pPr>
              <w:pStyle w:val="B1"/>
              <w:spacing w:after="120"/>
              <w:rPr>
                <w:rFonts w:ascii="Arial" w:eastAsia="MS Mincho" w:hAnsi="Arial"/>
                <w:b/>
                <w:bCs/>
                <w:sz w:val="18"/>
              </w:rPr>
            </w:pPr>
          </w:p>
          <w:p w14:paraId="4941DA9C" w14:textId="77777777" w:rsidR="00F06DD8" w:rsidRPr="00DF4833" w:rsidRDefault="00F06DD8" w:rsidP="00D15A87">
            <w:pPr>
              <w:pStyle w:val="TAL"/>
            </w:pPr>
            <w:r w:rsidRPr="00DF4833">
              <w:t xml:space="preserve">UE indicating support of this feature shall also indicate the support of </w:t>
            </w:r>
            <w:r w:rsidRPr="00DF4833">
              <w:rPr>
                <w:i/>
                <w:iCs/>
              </w:rPr>
              <w:t>SRS-AllPosResources-r16</w:t>
            </w:r>
            <w:r w:rsidRPr="00DF4833">
              <w:t xml:space="preserve"> and one of </w:t>
            </w:r>
            <w:r w:rsidRPr="00DF4833">
              <w:rPr>
                <w:i/>
                <w:iCs/>
              </w:rPr>
              <w:t>supportOfRedCap</w:t>
            </w:r>
            <w:r w:rsidRPr="00DF4833">
              <w:t xml:space="preserve">-r17 and </w:t>
            </w:r>
            <w:r w:rsidRPr="00DF4833">
              <w:rPr>
                <w:i/>
                <w:iCs/>
              </w:rPr>
              <w:t>supportOfERedCap-r18</w:t>
            </w:r>
            <w:r w:rsidRPr="00DF4833">
              <w:t>.</w:t>
            </w:r>
          </w:p>
          <w:p w14:paraId="7E6C5D26" w14:textId="77777777" w:rsidR="00F06DD8" w:rsidRPr="00DF4833" w:rsidRDefault="00F06DD8" w:rsidP="00D15A87">
            <w:pPr>
              <w:pStyle w:val="TAL"/>
              <w:rPr>
                <w:rFonts w:eastAsia="MS Mincho"/>
                <w:b/>
                <w:bCs/>
              </w:rPr>
            </w:pPr>
          </w:p>
          <w:p w14:paraId="1E3E69C7" w14:textId="77777777" w:rsidR="00F06DD8" w:rsidRPr="00DF4833" w:rsidRDefault="00F06DD8" w:rsidP="00D15A87">
            <w:pPr>
              <w:pStyle w:val="TAN"/>
              <w:rPr>
                <w:b/>
                <w:i/>
              </w:rPr>
            </w:pPr>
            <w:r w:rsidRPr="00DF4833">
              <w:t>NOTE:</w:t>
            </w:r>
            <w:r w:rsidRPr="00DF4833">
              <w:tab/>
              <w:t>No additional UE requirements shall be specified for the case of Tx hopping with non-overlapping hops compared to the case of Tx hopping with overlapping hops, e.g., a UE is not responsible for keeping phase continuity across the hops in either case of overlapping or non-overlapping hops.</w:t>
            </w:r>
          </w:p>
        </w:tc>
        <w:tc>
          <w:tcPr>
            <w:tcW w:w="1097" w:type="dxa"/>
          </w:tcPr>
          <w:p w14:paraId="5B6CAB38" w14:textId="77777777" w:rsidR="00F06DD8" w:rsidRPr="00DF4833" w:rsidRDefault="00F06DD8" w:rsidP="00D15A87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t>Band</w:t>
            </w:r>
          </w:p>
        </w:tc>
        <w:tc>
          <w:tcPr>
            <w:tcW w:w="541" w:type="dxa"/>
          </w:tcPr>
          <w:p w14:paraId="72F15876" w14:textId="77777777" w:rsidR="00F06DD8" w:rsidRPr="00DF4833" w:rsidRDefault="00F06DD8" w:rsidP="00D15A87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t>No</w:t>
            </w:r>
          </w:p>
        </w:tc>
        <w:tc>
          <w:tcPr>
            <w:tcW w:w="672" w:type="dxa"/>
          </w:tcPr>
          <w:p w14:paraId="2FDB8DE5" w14:textId="77777777" w:rsidR="00F06DD8" w:rsidRPr="00DF4833" w:rsidRDefault="00F06DD8" w:rsidP="00D15A87">
            <w:pPr>
              <w:pStyle w:val="TAL"/>
              <w:jc w:val="center"/>
              <w:rPr>
                <w:bCs/>
                <w:iCs/>
              </w:rPr>
            </w:pPr>
            <w:r w:rsidRPr="00DF4833">
              <w:t>N/A</w:t>
            </w:r>
          </w:p>
        </w:tc>
        <w:tc>
          <w:tcPr>
            <w:tcW w:w="929" w:type="dxa"/>
          </w:tcPr>
          <w:p w14:paraId="14DF5ABE" w14:textId="77777777" w:rsidR="00F06DD8" w:rsidRPr="00DF4833" w:rsidRDefault="00F06DD8" w:rsidP="00D15A87">
            <w:pPr>
              <w:pStyle w:val="TAL"/>
              <w:jc w:val="center"/>
              <w:rPr>
                <w:bCs/>
                <w:iCs/>
              </w:rPr>
            </w:pPr>
            <w:r w:rsidRPr="00DF4833">
              <w:t>N/A</w:t>
            </w:r>
          </w:p>
        </w:tc>
      </w:tr>
      <w:tr w:rsidR="00F06DD8" w:rsidRPr="00DF4833" w14:paraId="1FDE4F93" w14:textId="77777777" w:rsidTr="00D15A87">
        <w:trPr>
          <w:cantSplit/>
          <w:tblHeader/>
        </w:trPr>
        <w:tc>
          <w:tcPr>
            <w:tcW w:w="6391" w:type="dxa"/>
          </w:tcPr>
          <w:p w14:paraId="05F0B4B7" w14:textId="77777777" w:rsidR="00F06DD8" w:rsidRPr="00DF4833" w:rsidRDefault="00F06DD8" w:rsidP="00D15A87">
            <w:pPr>
              <w:pStyle w:val="TAL"/>
              <w:rPr>
                <w:b/>
                <w:i/>
              </w:rPr>
            </w:pPr>
            <w:bookmarkStart w:id="18" w:name="_Hlk159176289"/>
            <w:r w:rsidRPr="00DF4833">
              <w:rPr>
                <w:b/>
                <w:i/>
              </w:rPr>
              <w:lastRenderedPageBreak/>
              <w:t>posSRS-TxFH-RRC-InactiveForRedCap-r18</w:t>
            </w:r>
          </w:p>
          <w:bookmarkEnd w:id="18"/>
          <w:p w14:paraId="7E51969C" w14:textId="77777777" w:rsidR="00F06DD8" w:rsidRPr="00DF4833" w:rsidRDefault="00F06DD8" w:rsidP="00D15A87">
            <w:pPr>
              <w:pStyle w:val="TAL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Indicates the UE capability for support of positioning SRS with Tx frequency hopping in RRC_INACTIVE for RedCap UEs and comprises the following parameters:</w:t>
            </w:r>
          </w:p>
          <w:p w14:paraId="1B0BDF7A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maximumSRS-BandwidthAcrossAllHopsFR1-r18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maximum positioning SRS bandwidth across all hops in MHz for FR1, which is supported and reported by UE.</w:t>
            </w:r>
          </w:p>
          <w:p w14:paraId="31890817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maximumSRS-BandwidthAcrossAllHopsFR2-r18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maximum positioning SRS bandwidth across all hops in MHz for FR2, which is supported and reported by UE.</w:t>
            </w:r>
          </w:p>
          <w:p w14:paraId="710819BE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maximumTxFH-Hops-r18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maximum number of transmission hops, which is supported and reported by UE.</w:t>
            </w:r>
          </w:p>
          <w:p w14:paraId="5ED0817D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rf-TxRetuneTimeFR1-r18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RF Tx retune times between consecutive hops for FR1. Enumerated values indicate 70, 140, 210µs.</w:t>
            </w:r>
          </w:p>
          <w:p w14:paraId="00046ECF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rf-TxRetuneTimeFR2-r18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RF Tx retune times between consecutive hops for FR2. Enumerated values indicate 35, 70, 140µs.</w:t>
            </w:r>
          </w:p>
          <w:p w14:paraId="451B98DF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switchTimeBetweenActiveBWP-FrequencyHop-r18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switching time between active BWP and frequency hop. Enumerated values indicate 100, 140, 200, 300, 500µs.</w:t>
            </w:r>
          </w:p>
          <w:p w14:paraId="4EC47A27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numOfOverlappingPRB-r18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overlapping PRB(s) between adjacent hops. Enumerated values indicate 0,1,2,4 PRBs.</w:t>
            </w:r>
          </w:p>
          <w:p w14:paraId="628F1B62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maximumSRS-ResourcePeriodic-r18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maximum number of periodic positioning SRS resources with Tx frequency hopping.</w:t>
            </w:r>
          </w:p>
          <w:p w14:paraId="271A6A0D" w14:textId="77777777" w:rsidR="00F06DD8" w:rsidRPr="00DF4833" w:rsidRDefault="00F06DD8" w:rsidP="00D15A87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maximumSRS-ResourceSemipersistent-r18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maximum number of Semi-persistent positioning SRS resources with Tx frequency hopping.</w:t>
            </w:r>
          </w:p>
          <w:p w14:paraId="3B633A55" w14:textId="77777777" w:rsidR="00F06DD8" w:rsidRPr="00DF4833" w:rsidRDefault="00F06DD8" w:rsidP="00D15A87">
            <w:pPr>
              <w:pStyle w:val="B1"/>
              <w:spacing w:after="120"/>
              <w:rPr>
                <w:rFonts w:ascii="Arial" w:eastAsia="MS Mincho" w:hAnsi="Arial"/>
                <w:b/>
                <w:bCs/>
                <w:i/>
                <w:iCs/>
                <w:sz w:val="18"/>
              </w:rPr>
            </w:pPr>
          </w:p>
          <w:p w14:paraId="68C19EE6" w14:textId="77777777" w:rsidR="00F06DD8" w:rsidRPr="00DF4833" w:rsidRDefault="00F06DD8" w:rsidP="00D15A87">
            <w:pPr>
              <w:pStyle w:val="TAL"/>
            </w:pPr>
            <w:r w:rsidRPr="00DF4833">
              <w:t xml:space="preserve">UE indicating support of this feature shall also indicate the support of </w:t>
            </w:r>
            <w:r w:rsidRPr="00DF4833">
              <w:rPr>
                <w:i/>
                <w:iCs/>
              </w:rPr>
              <w:t>posSRS-RRC-Inactive-OutsideInitialUL-BWP-r17</w:t>
            </w:r>
            <w:r w:rsidRPr="00DF4833">
              <w:t xml:space="preserve"> and one of </w:t>
            </w:r>
            <w:r w:rsidRPr="00DF4833">
              <w:rPr>
                <w:i/>
                <w:iCs/>
              </w:rPr>
              <w:t>supportOfRedCap</w:t>
            </w:r>
            <w:r w:rsidRPr="00DF4833">
              <w:t xml:space="preserve">-r17 and </w:t>
            </w:r>
            <w:r w:rsidRPr="00DF4833">
              <w:rPr>
                <w:i/>
                <w:iCs/>
              </w:rPr>
              <w:t>supportOfERedCap-r18</w:t>
            </w:r>
            <w:r w:rsidRPr="00DF4833">
              <w:t>.</w:t>
            </w:r>
          </w:p>
          <w:p w14:paraId="66F9DD75" w14:textId="77777777" w:rsidR="00F06DD8" w:rsidRPr="00DF4833" w:rsidRDefault="00F06DD8" w:rsidP="00D15A87">
            <w:pPr>
              <w:pStyle w:val="TAL"/>
              <w:rPr>
                <w:rFonts w:eastAsia="MS Mincho"/>
                <w:b/>
                <w:bCs/>
              </w:rPr>
            </w:pPr>
          </w:p>
          <w:p w14:paraId="1AB1ADAB" w14:textId="77777777" w:rsidR="00F06DD8" w:rsidRPr="00DF4833" w:rsidRDefault="00F06DD8" w:rsidP="00D15A87">
            <w:pPr>
              <w:pStyle w:val="TAN"/>
              <w:rPr>
                <w:b/>
                <w:i/>
              </w:rPr>
            </w:pPr>
            <w:r w:rsidRPr="00DF4833">
              <w:rPr>
                <w:lang w:eastAsia="en-GB"/>
              </w:rPr>
              <w:t>NOTE:</w:t>
            </w:r>
            <w:r w:rsidRPr="00DF4833">
              <w:rPr>
                <w:lang w:eastAsia="en-GB"/>
              </w:rPr>
              <w:tab/>
              <w:t>No additional UE requirements shall be specified for the case of Tx hopping with non-overlapping hops compared to the case of Tx hopping with overlapping hops, e.g., a UE is not responsible for keeping phase continuity across the hops in either case of overlapping or non-overlapping hops.</w:t>
            </w:r>
          </w:p>
        </w:tc>
        <w:tc>
          <w:tcPr>
            <w:tcW w:w="1097" w:type="dxa"/>
          </w:tcPr>
          <w:p w14:paraId="2D603CA2" w14:textId="77777777" w:rsidR="00F06DD8" w:rsidRPr="00DF4833" w:rsidRDefault="00F06DD8" w:rsidP="00D15A87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t>Band</w:t>
            </w:r>
          </w:p>
        </w:tc>
        <w:tc>
          <w:tcPr>
            <w:tcW w:w="541" w:type="dxa"/>
          </w:tcPr>
          <w:p w14:paraId="6002DF94" w14:textId="77777777" w:rsidR="00F06DD8" w:rsidRPr="00DF4833" w:rsidRDefault="00F06DD8" w:rsidP="00D15A87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t>No</w:t>
            </w:r>
          </w:p>
        </w:tc>
        <w:tc>
          <w:tcPr>
            <w:tcW w:w="672" w:type="dxa"/>
          </w:tcPr>
          <w:p w14:paraId="69480A9A" w14:textId="77777777" w:rsidR="00F06DD8" w:rsidRPr="00DF4833" w:rsidRDefault="00F06DD8" w:rsidP="00D15A87">
            <w:pPr>
              <w:pStyle w:val="TAL"/>
              <w:jc w:val="center"/>
              <w:rPr>
                <w:bCs/>
                <w:iCs/>
              </w:rPr>
            </w:pPr>
            <w:r w:rsidRPr="00DF4833">
              <w:t>N/A</w:t>
            </w:r>
          </w:p>
        </w:tc>
        <w:tc>
          <w:tcPr>
            <w:tcW w:w="929" w:type="dxa"/>
          </w:tcPr>
          <w:p w14:paraId="0BCBADFC" w14:textId="77777777" w:rsidR="00F06DD8" w:rsidRPr="00DF4833" w:rsidRDefault="00F06DD8" w:rsidP="00D15A87">
            <w:pPr>
              <w:pStyle w:val="TAL"/>
              <w:jc w:val="center"/>
              <w:rPr>
                <w:bCs/>
                <w:iCs/>
              </w:rPr>
            </w:pPr>
            <w:r w:rsidRPr="00DF4833">
              <w:t>N/A</w:t>
            </w:r>
          </w:p>
        </w:tc>
      </w:tr>
      <w:tr w:rsidR="00F06DD8" w14:paraId="42C16A39" w14:textId="77777777" w:rsidTr="00F06DD8">
        <w:trPr>
          <w:cantSplit/>
          <w:tblHeader/>
          <w:ins w:id="19" w:author="ZTE-YP" w:date="2025-10-21T17:58:00Z"/>
        </w:trPr>
        <w:tc>
          <w:tcPr>
            <w:tcW w:w="63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6954C0" w14:textId="269E7AC6" w:rsidR="00F06DD8" w:rsidRPr="00F06DD8" w:rsidRDefault="00F06DD8" w:rsidP="00D15A87">
            <w:pPr>
              <w:pStyle w:val="TAL"/>
              <w:rPr>
                <w:ins w:id="20" w:author="ZTE-YP" w:date="2025-10-21T17:58:00Z"/>
                <w:b/>
                <w:i/>
              </w:rPr>
            </w:pPr>
            <w:ins w:id="21" w:author="ZTE-YP" w:date="2025-10-21T17:58:00Z">
              <w:r w:rsidRPr="00F06DD8">
                <w:rPr>
                  <w:b/>
                  <w:i/>
                </w:rPr>
                <w:t>posSRS-TxFH-WithTimeWindowForRedCap-</w:t>
              </w:r>
            </w:ins>
            <w:ins w:id="22" w:author="ZTE - Yu Pan" w:date="2025-11-17T15:28:00Z">
              <w:r w:rsidR="00A527AA">
                <w:rPr>
                  <w:b/>
                  <w:i/>
                </w:rPr>
                <w:t>r</w:t>
              </w:r>
            </w:ins>
            <w:ins w:id="23" w:author="ZTE-YP" w:date="2025-10-21T17:58:00Z">
              <w:r w:rsidRPr="00F06DD8">
                <w:rPr>
                  <w:b/>
                  <w:i/>
                </w:rPr>
                <w:t>18</w:t>
              </w:r>
            </w:ins>
          </w:p>
          <w:p w14:paraId="7AE4FA27" w14:textId="1A07E592" w:rsidR="00F06DD8" w:rsidRPr="00CE3F07" w:rsidRDefault="00F06DD8" w:rsidP="00D15A87">
            <w:pPr>
              <w:pStyle w:val="TAL"/>
              <w:rPr>
                <w:ins w:id="24" w:author="ZTE-YP" w:date="2025-10-21T17:58:00Z"/>
              </w:rPr>
            </w:pPr>
            <w:ins w:id="25" w:author="ZTE-YP" w:date="2025-10-21T17:58:00Z">
              <w:r w:rsidRPr="00CE3F07">
                <w:t xml:space="preserve">Indicates </w:t>
              </w:r>
            </w:ins>
            <w:ins w:id="26" w:author="ZTE - Yu Pan" w:date="2025-11-17T15:28:00Z">
              <w:r w:rsidR="00A527AA">
                <w:t xml:space="preserve">whether the UE supports the </w:t>
              </w:r>
            </w:ins>
            <w:ins w:id="27" w:author="ZTE-YP" w:date="2025-10-21T17:58:00Z">
              <w:r w:rsidRPr="00CE3F07">
                <w:t>UL Time Window and transmission of SRS for positioning with Tx Frequency hopping within the window for RedCap UEs.</w:t>
              </w:r>
            </w:ins>
          </w:p>
          <w:p w14:paraId="3D5D910C" w14:textId="77777777" w:rsidR="00F06DD8" w:rsidRPr="00CE3F07" w:rsidRDefault="00F06DD8" w:rsidP="00D15A87">
            <w:pPr>
              <w:pStyle w:val="TAL"/>
              <w:rPr>
                <w:ins w:id="28" w:author="ZTE-YP" w:date="2025-10-21T17:58:00Z"/>
              </w:rPr>
            </w:pPr>
          </w:p>
          <w:p w14:paraId="49923BF8" w14:textId="77777777" w:rsidR="00F06DD8" w:rsidRDefault="00F06DD8" w:rsidP="00D15A87">
            <w:pPr>
              <w:pStyle w:val="TAL"/>
              <w:rPr>
                <w:ins w:id="29" w:author="ZTE-YP" w:date="2025-10-21T17:58:00Z"/>
                <w:b/>
                <w:i/>
              </w:rPr>
            </w:pPr>
            <w:ins w:id="30" w:author="ZTE-YP" w:date="2025-10-21T17:58:00Z">
              <w:r w:rsidRPr="00CE3F07">
                <w:t xml:space="preserve">UE indicating support of this feature shall also indicate support of </w:t>
              </w:r>
              <w:r w:rsidRPr="00EC61FF">
                <w:rPr>
                  <w:i/>
                </w:rPr>
                <w:t>posSRS-TxFH-RRC-ConnectedForRedCap-r18</w:t>
              </w:r>
              <w:r w:rsidRPr="00CE3F07">
                <w:t>.</w:t>
              </w:r>
            </w:ins>
          </w:p>
        </w:tc>
        <w:tc>
          <w:tcPr>
            <w:tcW w:w="10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13854B" w14:textId="77777777" w:rsidR="00F06DD8" w:rsidRDefault="00F06DD8" w:rsidP="00D15A87">
            <w:pPr>
              <w:pStyle w:val="TAL"/>
              <w:jc w:val="center"/>
              <w:rPr>
                <w:ins w:id="31" w:author="ZTE-YP" w:date="2025-10-21T17:58:00Z"/>
              </w:rPr>
            </w:pPr>
            <w:ins w:id="32" w:author="ZTE-YP" w:date="2025-10-21T17:58:00Z">
              <w:r>
                <w:t>Band</w:t>
              </w:r>
            </w:ins>
          </w:p>
        </w:tc>
        <w:tc>
          <w:tcPr>
            <w:tcW w:w="5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ED4CD0" w14:textId="77777777" w:rsidR="00F06DD8" w:rsidRDefault="00F06DD8" w:rsidP="00D15A87">
            <w:pPr>
              <w:pStyle w:val="TAL"/>
              <w:jc w:val="center"/>
              <w:rPr>
                <w:ins w:id="33" w:author="ZTE-YP" w:date="2025-10-21T17:58:00Z"/>
              </w:rPr>
            </w:pPr>
            <w:ins w:id="34" w:author="ZTE-YP" w:date="2025-10-21T17:58:00Z">
              <w:r>
                <w:t>No</w:t>
              </w:r>
            </w:ins>
          </w:p>
        </w:tc>
        <w:tc>
          <w:tcPr>
            <w:tcW w:w="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A894BE" w14:textId="77777777" w:rsidR="00F06DD8" w:rsidRDefault="00F06DD8" w:rsidP="00D15A87">
            <w:pPr>
              <w:pStyle w:val="TAL"/>
              <w:jc w:val="center"/>
              <w:rPr>
                <w:ins w:id="35" w:author="ZTE-YP" w:date="2025-10-21T17:58:00Z"/>
              </w:rPr>
            </w:pPr>
            <w:ins w:id="36" w:author="ZTE-YP" w:date="2025-10-21T17:58:00Z">
              <w:r>
                <w:t>N/A</w:t>
              </w:r>
            </w:ins>
          </w:p>
        </w:tc>
        <w:tc>
          <w:tcPr>
            <w:tcW w:w="9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5EF3F2" w14:textId="77777777" w:rsidR="00F06DD8" w:rsidRDefault="00F06DD8" w:rsidP="00D15A87">
            <w:pPr>
              <w:pStyle w:val="TAL"/>
              <w:jc w:val="center"/>
              <w:rPr>
                <w:ins w:id="37" w:author="ZTE-YP" w:date="2025-10-21T17:58:00Z"/>
              </w:rPr>
            </w:pPr>
            <w:ins w:id="38" w:author="ZTE-YP" w:date="2025-10-21T17:58:00Z">
              <w:r>
                <w:t>N/A</w:t>
              </w:r>
            </w:ins>
          </w:p>
        </w:tc>
      </w:tr>
    </w:tbl>
    <w:p w14:paraId="592B8A54" w14:textId="77777777" w:rsidR="001C6810" w:rsidRPr="00F06DD8" w:rsidRDefault="001C6810" w:rsidP="001C6810">
      <w:pPr>
        <w:pStyle w:val="EW"/>
        <w:ind w:left="0" w:firstLine="0"/>
        <w:rPr>
          <w:rFonts w:eastAsia="Malgun Gothic"/>
          <w:lang w:eastAsia="ko-KR"/>
        </w:rPr>
      </w:pPr>
    </w:p>
    <w:bookmarkEnd w:id="10"/>
    <w:bookmarkEnd w:id="11"/>
    <w:p w14:paraId="062311D9" w14:textId="61344F04" w:rsidR="009D33AC" w:rsidRDefault="009D33AC" w:rsidP="009D33A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</w:pPr>
      <w:r>
        <w:rPr>
          <w:bCs/>
          <w:i/>
          <w:sz w:val="22"/>
          <w:szCs w:val="22"/>
          <w:lang w:val="en-US" w:eastAsia="zh-CN"/>
        </w:rPr>
        <w:t>END OF CHANGE</w:t>
      </w:r>
    </w:p>
    <w:p w14:paraId="6A22576D" w14:textId="0E391108" w:rsidR="009D33AC" w:rsidRPr="00F06DD8" w:rsidRDefault="009D33AC" w:rsidP="00CC5A07">
      <w:pPr>
        <w:tabs>
          <w:tab w:val="left" w:pos="3800"/>
        </w:tabs>
        <w:rPr>
          <w:rFonts w:eastAsiaTheme="minorEastAsia"/>
        </w:rPr>
      </w:pPr>
    </w:p>
    <w:sectPr w:rsidR="009D33AC" w:rsidRPr="00F06DD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4DB291" w14:textId="77777777" w:rsidR="00195193" w:rsidRPr="00982682" w:rsidRDefault="00195193">
      <w:r w:rsidRPr="00982682">
        <w:separator/>
      </w:r>
    </w:p>
  </w:endnote>
  <w:endnote w:type="continuationSeparator" w:id="0">
    <w:p w14:paraId="0C94BC52" w14:textId="77777777" w:rsidR="00195193" w:rsidRPr="00982682" w:rsidRDefault="00195193">
      <w:r w:rsidRPr="0098268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7B235" w14:textId="188AEC06" w:rsidR="00AD6ED9" w:rsidRPr="00982682" w:rsidRDefault="00AD6ED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B6C55A" w14:textId="77777777" w:rsidR="00195193" w:rsidRPr="00982682" w:rsidRDefault="00195193">
      <w:r w:rsidRPr="00982682">
        <w:separator/>
      </w:r>
    </w:p>
  </w:footnote>
  <w:footnote w:type="continuationSeparator" w:id="0">
    <w:p w14:paraId="3D2652ED" w14:textId="77777777" w:rsidR="00195193" w:rsidRPr="00982682" w:rsidRDefault="00195193">
      <w:r w:rsidRPr="00982682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D92509" w14:textId="77777777" w:rsidR="00AD6ED9" w:rsidRDefault="00AD6ED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3E726" w14:textId="77777777" w:rsidR="00AD6ED9" w:rsidRPr="00982682" w:rsidRDefault="00AD6ED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E207D3"/>
    <w:multiLevelType w:val="hybridMultilevel"/>
    <w:tmpl w:val="F56A745A"/>
    <w:lvl w:ilvl="0" w:tplc="8B6E6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68900A3"/>
    <w:multiLevelType w:val="multilevel"/>
    <w:tmpl w:val="268900A3"/>
    <w:lvl w:ilvl="0">
      <w:start w:val="4"/>
      <w:numFmt w:val="bullet"/>
      <w:lvlText w:val="-"/>
      <w:lvlJc w:val="left"/>
      <w:pPr>
        <w:ind w:left="1305" w:hanging="42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665" w:hanging="360"/>
      </w:pPr>
      <w:rPr>
        <w:rFonts w:ascii="Times New Roman" w:eastAsia="等线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7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10" w15:restartNumberingAfterBreak="0">
    <w:nsid w:val="4A0314C7"/>
    <w:multiLevelType w:val="hybridMultilevel"/>
    <w:tmpl w:val="B9FC7678"/>
    <w:lvl w:ilvl="0" w:tplc="90406B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37573CA"/>
    <w:multiLevelType w:val="hybridMultilevel"/>
    <w:tmpl w:val="AB7AE982"/>
    <w:lvl w:ilvl="0" w:tplc="A058C6C2">
      <w:start w:val="1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E6230C3"/>
    <w:multiLevelType w:val="hybridMultilevel"/>
    <w:tmpl w:val="E5A0CD58"/>
    <w:lvl w:ilvl="0" w:tplc="F2D2E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7"/>
  </w:num>
  <w:num w:numId="2">
    <w:abstractNumId w:val="15"/>
  </w:num>
  <w:num w:numId="3">
    <w:abstractNumId w:val="4"/>
  </w:num>
  <w:num w:numId="4">
    <w:abstractNumId w:val="11"/>
  </w:num>
  <w:num w:numId="5">
    <w:abstractNumId w:val="3"/>
  </w:num>
  <w:num w:numId="6">
    <w:abstractNumId w:val="8"/>
  </w:num>
  <w:num w:numId="7">
    <w:abstractNumId w:val="14"/>
  </w:num>
  <w:num w:numId="8">
    <w:abstractNumId w:val="9"/>
  </w:num>
  <w:num w:numId="9">
    <w:abstractNumId w:val="12"/>
  </w:num>
  <w:num w:numId="10">
    <w:abstractNumId w:val="6"/>
  </w:num>
  <w:num w:numId="11">
    <w:abstractNumId w:val="10"/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0"/>
    <w:lvlOverride w:ilvl="0">
      <w:startOverride w:val="1"/>
    </w:lvlOverride>
  </w:num>
  <w:num w:numId="15">
    <w:abstractNumId w:val="13"/>
  </w:num>
  <w:num w:numId="16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P">
    <w15:presenceInfo w15:providerId="None" w15:userId="ZTE-YP"/>
  </w15:person>
  <w15:person w15:author="ZTE - Yu Pan">
    <w15:presenceInfo w15:providerId="None" w15:userId="ZTE - Yu P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DFE"/>
    <w:rsid w:val="000136F4"/>
    <w:rsid w:val="00015115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532A"/>
    <w:rsid w:val="00035B0A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63F4"/>
    <w:rsid w:val="000564C6"/>
    <w:rsid w:val="000569A8"/>
    <w:rsid w:val="000571A1"/>
    <w:rsid w:val="000618AF"/>
    <w:rsid w:val="00061E3A"/>
    <w:rsid w:val="0006219E"/>
    <w:rsid w:val="000626C1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BD2"/>
    <w:rsid w:val="00066D17"/>
    <w:rsid w:val="0006757F"/>
    <w:rsid w:val="000676B2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3ED"/>
    <w:rsid w:val="00074BEB"/>
    <w:rsid w:val="00075D4D"/>
    <w:rsid w:val="0007605B"/>
    <w:rsid w:val="0007610C"/>
    <w:rsid w:val="0007677A"/>
    <w:rsid w:val="0007678B"/>
    <w:rsid w:val="0007787C"/>
    <w:rsid w:val="00080512"/>
    <w:rsid w:val="00082429"/>
    <w:rsid w:val="00082AE8"/>
    <w:rsid w:val="00082EA6"/>
    <w:rsid w:val="00082EE5"/>
    <w:rsid w:val="00083D3F"/>
    <w:rsid w:val="000850DB"/>
    <w:rsid w:val="0008527C"/>
    <w:rsid w:val="00085B8E"/>
    <w:rsid w:val="00086838"/>
    <w:rsid w:val="00087542"/>
    <w:rsid w:val="00087B3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9CD"/>
    <w:rsid w:val="000B2AEF"/>
    <w:rsid w:val="000B354E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982"/>
    <w:rsid w:val="000C7316"/>
    <w:rsid w:val="000D0AEC"/>
    <w:rsid w:val="000D138D"/>
    <w:rsid w:val="000D2EAC"/>
    <w:rsid w:val="000D434E"/>
    <w:rsid w:val="000D45B0"/>
    <w:rsid w:val="000D4BCF"/>
    <w:rsid w:val="000D58AB"/>
    <w:rsid w:val="000D5B51"/>
    <w:rsid w:val="000D6F3A"/>
    <w:rsid w:val="000D76D9"/>
    <w:rsid w:val="000D7767"/>
    <w:rsid w:val="000E06A9"/>
    <w:rsid w:val="000E0733"/>
    <w:rsid w:val="000E0C49"/>
    <w:rsid w:val="000E2858"/>
    <w:rsid w:val="000E4210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971"/>
    <w:rsid w:val="001030DF"/>
    <w:rsid w:val="00103138"/>
    <w:rsid w:val="00103566"/>
    <w:rsid w:val="00104030"/>
    <w:rsid w:val="001048CC"/>
    <w:rsid w:val="001048D2"/>
    <w:rsid w:val="00104953"/>
    <w:rsid w:val="00106EBE"/>
    <w:rsid w:val="001074AB"/>
    <w:rsid w:val="00107DFB"/>
    <w:rsid w:val="00110292"/>
    <w:rsid w:val="00110E13"/>
    <w:rsid w:val="001118EA"/>
    <w:rsid w:val="00111D46"/>
    <w:rsid w:val="001120FA"/>
    <w:rsid w:val="00112CCA"/>
    <w:rsid w:val="0011301A"/>
    <w:rsid w:val="001140E6"/>
    <w:rsid w:val="00116042"/>
    <w:rsid w:val="00117133"/>
    <w:rsid w:val="00117848"/>
    <w:rsid w:val="00117D80"/>
    <w:rsid w:val="00120083"/>
    <w:rsid w:val="00120432"/>
    <w:rsid w:val="001209D1"/>
    <w:rsid w:val="00120C04"/>
    <w:rsid w:val="00121A42"/>
    <w:rsid w:val="001235FA"/>
    <w:rsid w:val="00123A21"/>
    <w:rsid w:val="00123D33"/>
    <w:rsid w:val="00124D17"/>
    <w:rsid w:val="0012504E"/>
    <w:rsid w:val="001255F1"/>
    <w:rsid w:val="001264C4"/>
    <w:rsid w:val="00126E13"/>
    <w:rsid w:val="00127053"/>
    <w:rsid w:val="001305D9"/>
    <w:rsid w:val="00130B90"/>
    <w:rsid w:val="00130BA5"/>
    <w:rsid w:val="00131102"/>
    <w:rsid w:val="001320AB"/>
    <w:rsid w:val="0013213B"/>
    <w:rsid w:val="00132423"/>
    <w:rsid w:val="0013267C"/>
    <w:rsid w:val="0013386B"/>
    <w:rsid w:val="00133E2C"/>
    <w:rsid w:val="00134692"/>
    <w:rsid w:val="00134A51"/>
    <w:rsid w:val="00135C14"/>
    <w:rsid w:val="00135D8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1E50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1BE1"/>
    <w:rsid w:val="00154442"/>
    <w:rsid w:val="001549A1"/>
    <w:rsid w:val="00156574"/>
    <w:rsid w:val="00157BEA"/>
    <w:rsid w:val="00157F38"/>
    <w:rsid w:val="00157FBA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66A9"/>
    <w:rsid w:val="0016742C"/>
    <w:rsid w:val="00167F1A"/>
    <w:rsid w:val="00171568"/>
    <w:rsid w:val="00171A4B"/>
    <w:rsid w:val="00171ED0"/>
    <w:rsid w:val="00171F11"/>
    <w:rsid w:val="0017253A"/>
    <w:rsid w:val="00172A9E"/>
    <w:rsid w:val="00174D5D"/>
    <w:rsid w:val="00174EC1"/>
    <w:rsid w:val="00175F21"/>
    <w:rsid w:val="001761C6"/>
    <w:rsid w:val="0017665A"/>
    <w:rsid w:val="00176CE0"/>
    <w:rsid w:val="00177237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5193"/>
    <w:rsid w:val="001964F9"/>
    <w:rsid w:val="001971A7"/>
    <w:rsid w:val="00197903"/>
    <w:rsid w:val="00197BAA"/>
    <w:rsid w:val="001A2161"/>
    <w:rsid w:val="001A2363"/>
    <w:rsid w:val="001A279D"/>
    <w:rsid w:val="001A40D6"/>
    <w:rsid w:val="001A5C2D"/>
    <w:rsid w:val="001A5C64"/>
    <w:rsid w:val="001A6C29"/>
    <w:rsid w:val="001A6DDC"/>
    <w:rsid w:val="001A6F66"/>
    <w:rsid w:val="001A734D"/>
    <w:rsid w:val="001A7EA9"/>
    <w:rsid w:val="001B03BF"/>
    <w:rsid w:val="001B1744"/>
    <w:rsid w:val="001B2AA2"/>
    <w:rsid w:val="001B3506"/>
    <w:rsid w:val="001B3A97"/>
    <w:rsid w:val="001B4283"/>
    <w:rsid w:val="001B4570"/>
    <w:rsid w:val="001B4EA5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810"/>
    <w:rsid w:val="001C6CE9"/>
    <w:rsid w:val="001D02C2"/>
    <w:rsid w:val="001D082B"/>
    <w:rsid w:val="001D1554"/>
    <w:rsid w:val="001D187E"/>
    <w:rsid w:val="001D1C73"/>
    <w:rsid w:val="001D1FC1"/>
    <w:rsid w:val="001D2130"/>
    <w:rsid w:val="001D2C3E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A12"/>
    <w:rsid w:val="001D7CB6"/>
    <w:rsid w:val="001E0758"/>
    <w:rsid w:val="001E0D82"/>
    <w:rsid w:val="001E1886"/>
    <w:rsid w:val="001E24AF"/>
    <w:rsid w:val="001E3165"/>
    <w:rsid w:val="001E3779"/>
    <w:rsid w:val="001E6631"/>
    <w:rsid w:val="001E76CE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EBF"/>
    <w:rsid w:val="002007FC"/>
    <w:rsid w:val="00200876"/>
    <w:rsid w:val="002021E0"/>
    <w:rsid w:val="00205615"/>
    <w:rsid w:val="00205F37"/>
    <w:rsid w:val="00206D75"/>
    <w:rsid w:val="00206E13"/>
    <w:rsid w:val="0020716A"/>
    <w:rsid w:val="0021087F"/>
    <w:rsid w:val="00210B26"/>
    <w:rsid w:val="002115C7"/>
    <w:rsid w:val="00212194"/>
    <w:rsid w:val="0021226A"/>
    <w:rsid w:val="002127B8"/>
    <w:rsid w:val="0021552C"/>
    <w:rsid w:val="00216768"/>
    <w:rsid w:val="00216EA1"/>
    <w:rsid w:val="00216F88"/>
    <w:rsid w:val="0021729E"/>
    <w:rsid w:val="00217488"/>
    <w:rsid w:val="002175AB"/>
    <w:rsid w:val="00217E90"/>
    <w:rsid w:val="00220B56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0FD6"/>
    <w:rsid w:val="00232A84"/>
    <w:rsid w:val="00232D4A"/>
    <w:rsid w:val="0023371C"/>
    <w:rsid w:val="002347A2"/>
    <w:rsid w:val="00234847"/>
    <w:rsid w:val="00235EC5"/>
    <w:rsid w:val="00236329"/>
    <w:rsid w:val="00236490"/>
    <w:rsid w:val="00236B1D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45B5F"/>
    <w:rsid w:val="00245E90"/>
    <w:rsid w:val="00247104"/>
    <w:rsid w:val="00251897"/>
    <w:rsid w:val="00251D18"/>
    <w:rsid w:val="00251F32"/>
    <w:rsid w:val="00253367"/>
    <w:rsid w:val="00254BBC"/>
    <w:rsid w:val="00255A52"/>
    <w:rsid w:val="00255EF3"/>
    <w:rsid w:val="00256206"/>
    <w:rsid w:val="002574D9"/>
    <w:rsid w:val="0026024E"/>
    <w:rsid w:val="002604F7"/>
    <w:rsid w:val="00261186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5B"/>
    <w:rsid w:val="00276CA6"/>
    <w:rsid w:val="00277C0D"/>
    <w:rsid w:val="002810B3"/>
    <w:rsid w:val="002826BE"/>
    <w:rsid w:val="0028285A"/>
    <w:rsid w:val="0028320F"/>
    <w:rsid w:val="00283555"/>
    <w:rsid w:val="002855B8"/>
    <w:rsid w:val="002865EF"/>
    <w:rsid w:val="002874E6"/>
    <w:rsid w:val="002900B5"/>
    <w:rsid w:val="002902C5"/>
    <w:rsid w:val="00290C6D"/>
    <w:rsid w:val="00292E1B"/>
    <w:rsid w:val="00293262"/>
    <w:rsid w:val="002932F6"/>
    <w:rsid w:val="0029379B"/>
    <w:rsid w:val="00293E23"/>
    <w:rsid w:val="002944D5"/>
    <w:rsid w:val="00294AE4"/>
    <w:rsid w:val="00294F34"/>
    <w:rsid w:val="00295364"/>
    <w:rsid w:val="0029588E"/>
    <w:rsid w:val="00295BA8"/>
    <w:rsid w:val="002962EC"/>
    <w:rsid w:val="00296F95"/>
    <w:rsid w:val="002975BB"/>
    <w:rsid w:val="002976C6"/>
    <w:rsid w:val="002A016C"/>
    <w:rsid w:val="002A06A5"/>
    <w:rsid w:val="002A0AD7"/>
    <w:rsid w:val="002A0B0A"/>
    <w:rsid w:val="002A0F01"/>
    <w:rsid w:val="002A2D1E"/>
    <w:rsid w:val="002A3081"/>
    <w:rsid w:val="002A3AAF"/>
    <w:rsid w:val="002A4014"/>
    <w:rsid w:val="002A4761"/>
    <w:rsid w:val="002A47D6"/>
    <w:rsid w:val="002A57F6"/>
    <w:rsid w:val="002A5E05"/>
    <w:rsid w:val="002B0786"/>
    <w:rsid w:val="002B0E6A"/>
    <w:rsid w:val="002B1534"/>
    <w:rsid w:val="002B1CFE"/>
    <w:rsid w:val="002B2E39"/>
    <w:rsid w:val="002B2FAF"/>
    <w:rsid w:val="002B4741"/>
    <w:rsid w:val="002B4F8F"/>
    <w:rsid w:val="002B52CA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3E6B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D08"/>
    <w:rsid w:val="002D3DD7"/>
    <w:rsid w:val="002D3F29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B0"/>
    <w:rsid w:val="002E17B1"/>
    <w:rsid w:val="002E1CEE"/>
    <w:rsid w:val="002E1E49"/>
    <w:rsid w:val="002E3297"/>
    <w:rsid w:val="002E3574"/>
    <w:rsid w:val="002E3B61"/>
    <w:rsid w:val="002E3F2D"/>
    <w:rsid w:val="002E59EB"/>
    <w:rsid w:val="002E713F"/>
    <w:rsid w:val="002F01EE"/>
    <w:rsid w:val="002F1077"/>
    <w:rsid w:val="002F2A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1ED3"/>
    <w:rsid w:val="00303F98"/>
    <w:rsid w:val="00304E85"/>
    <w:rsid w:val="003060D2"/>
    <w:rsid w:val="00307A28"/>
    <w:rsid w:val="00310809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5C3B"/>
    <w:rsid w:val="003164E3"/>
    <w:rsid w:val="003172DC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A93"/>
    <w:rsid w:val="0033242A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10D2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2D09"/>
    <w:rsid w:val="00372DA7"/>
    <w:rsid w:val="003735CF"/>
    <w:rsid w:val="00376044"/>
    <w:rsid w:val="0037626A"/>
    <w:rsid w:val="0037644D"/>
    <w:rsid w:val="0037661D"/>
    <w:rsid w:val="00376650"/>
    <w:rsid w:val="003768B1"/>
    <w:rsid w:val="0037716F"/>
    <w:rsid w:val="00377A50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6873"/>
    <w:rsid w:val="00390FFF"/>
    <w:rsid w:val="003915E3"/>
    <w:rsid w:val="00393192"/>
    <w:rsid w:val="00393C35"/>
    <w:rsid w:val="00394239"/>
    <w:rsid w:val="003945E5"/>
    <w:rsid w:val="003949ED"/>
    <w:rsid w:val="00394B2E"/>
    <w:rsid w:val="00394FE3"/>
    <w:rsid w:val="00395609"/>
    <w:rsid w:val="00395980"/>
    <w:rsid w:val="00395A9B"/>
    <w:rsid w:val="00395E96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614C"/>
    <w:rsid w:val="003A6804"/>
    <w:rsid w:val="003A6852"/>
    <w:rsid w:val="003A711D"/>
    <w:rsid w:val="003B0188"/>
    <w:rsid w:val="003B1063"/>
    <w:rsid w:val="003B18D8"/>
    <w:rsid w:val="003B26FD"/>
    <w:rsid w:val="003B3E4C"/>
    <w:rsid w:val="003B418D"/>
    <w:rsid w:val="003B5827"/>
    <w:rsid w:val="003B6634"/>
    <w:rsid w:val="003B677F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8FB"/>
    <w:rsid w:val="003D3C10"/>
    <w:rsid w:val="003D4289"/>
    <w:rsid w:val="003D4803"/>
    <w:rsid w:val="003D4966"/>
    <w:rsid w:val="003D4D4C"/>
    <w:rsid w:val="003D4E84"/>
    <w:rsid w:val="003D5E22"/>
    <w:rsid w:val="003D6006"/>
    <w:rsid w:val="003D6138"/>
    <w:rsid w:val="003E04A8"/>
    <w:rsid w:val="003E065B"/>
    <w:rsid w:val="003E0902"/>
    <w:rsid w:val="003E0AD3"/>
    <w:rsid w:val="003E0D20"/>
    <w:rsid w:val="003E0F0A"/>
    <w:rsid w:val="003E2BAE"/>
    <w:rsid w:val="003E2C49"/>
    <w:rsid w:val="003E49A5"/>
    <w:rsid w:val="003E4D0D"/>
    <w:rsid w:val="003E5715"/>
    <w:rsid w:val="003E66E6"/>
    <w:rsid w:val="003E763D"/>
    <w:rsid w:val="003E766B"/>
    <w:rsid w:val="003E7C56"/>
    <w:rsid w:val="003F045D"/>
    <w:rsid w:val="003F0769"/>
    <w:rsid w:val="003F09F9"/>
    <w:rsid w:val="003F0F01"/>
    <w:rsid w:val="003F25AF"/>
    <w:rsid w:val="003F283B"/>
    <w:rsid w:val="003F39BB"/>
    <w:rsid w:val="003F44D3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D74"/>
    <w:rsid w:val="004063DD"/>
    <w:rsid w:val="00406A27"/>
    <w:rsid w:val="00407694"/>
    <w:rsid w:val="00411311"/>
    <w:rsid w:val="00411627"/>
    <w:rsid w:val="00411F9A"/>
    <w:rsid w:val="00412062"/>
    <w:rsid w:val="00413153"/>
    <w:rsid w:val="00413534"/>
    <w:rsid w:val="00414CE7"/>
    <w:rsid w:val="00416D92"/>
    <w:rsid w:val="0042014F"/>
    <w:rsid w:val="00420702"/>
    <w:rsid w:val="004216C9"/>
    <w:rsid w:val="00421B20"/>
    <w:rsid w:val="00421CB0"/>
    <w:rsid w:val="00421CD2"/>
    <w:rsid w:val="004224E3"/>
    <w:rsid w:val="00423E63"/>
    <w:rsid w:val="00425014"/>
    <w:rsid w:val="00426219"/>
    <w:rsid w:val="00426852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6357"/>
    <w:rsid w:val="00437BCD"/>
    <w:rsid w:val="004409C9"/>
    <w:rsid w:val="00440A4C"/>
    <w:rsid w:val="0044177D"/>
    <w:rsid w:val="004418DA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47D7D"/>
    <w:rsid w:val="004504E3"/>
    <w:rsid w:val="00451251"/>
    <w:rsid w:val="0045146B"/>
    <w:rsid w:val="004523BE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3620"/>
    <w:rsid w:val="004740B2"/>
    <w:rsid w:val="00474BEE"/>
    <w:rsid w:val="004756DD"/>
    <w:rsid w:val="00475EB5"/>
    <w:rsid w:val="0047653F"/>
    <w:rsid w:val="0047670E"/>
    <w:rsid w:val="00477484"/>
    <w:rsid w:val="0047782D"/>
    <w:rsid w:val="00480550"/>
    <w:rsid w:val="00481094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713"/>
    <w:rsid w:val="00487BDE"/>
    <w:rsid w:val="004902DF"/>
    <w:rsid w:val="004922B1"/>
    <w:rsid w:val="00492829"/>
    <w:rsid w:val="00492B2F"/>
    <w:rsid w:val="00493DB8"/>
    <w:rsid w:val="00493DDB"/>
    <w:rsid w:val="00494097"/>
    <w:rsid w:val="004946E3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2C3A"/>
    <w:rsid w:val="004A2C7A"/>
    <w:rsid w:val="004A3225"/>
    <w:rsid w:val="004A389B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AD5"/>
    <w:rsid w:val="004B7C2C"/>
    <w:rsid w:val="004C0EBE"/>
    <w:rsid w:val="004C1629"/>
    <w:rsid w:val="004C1825"/>
    <w:rsid w:val="004C369C"/>
    <w:rsid w:val="004C4670"/>
    <w:rsid w:val="004C4C61"/>
    <w:rsid w:val="004C50C3"/>
    <w:rsid w:val="004C6650"/>
    <w:rsid w:val="004C67BC"/>
    <w:rsid w:val="004C69D7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33D4"/>
    <w:rsid w:val="004F33DF"/>
    <w:rsid w:val="004F496D"/>
    <w:rsid w:val="004F4FEE"/>
    <w:rsid w:val="004F523A"/>
    <w:rsid w:val="004F6361"/>
    <w:rsid w:val="004F7508"/>
    <w:rsid w:val="004F7844"/>
    <w:rsid w:val="0050013D"/>
    <w:rsid w:val="005005C2"/>
    <w:rsid w:val="005005E3"/>
    <w:rsid w:val="00500A67"/>
    <w:rsid w:val="005020AF"/>
    <w:rsid w:val="00502883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672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6A2E"/>
    <w:rsid w:val="00527B11"/>
    <w:rsid w:val="005302DF"/>
    <w:rsid w:val="00530314"/>
    <w:rsid w:val="00530432"/>
    <w:rsid w:val="00530AE3"/>
    <w:rsid w:val="005317C0"/>
    <w:rsid w:val="005322E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7624"/>
    <w:rsid w:val="00537BC9"/>
    <w:rsid w:val="00540D58"/>
    <w:rsid w:val="005424D2"/>
    <w:rsid w:val="00542CF1"/>
    <w:rsid w:val="00543E6C"/>
    <w:rsid w:val="005441BA"/>
    <w:rsid w:val="00545B39"/>
    <w:rsid w:val="005467DF"/>
    <w:rsid w:val="005468DA"/>
    <w:rsid w:val="0055066B"/>
    <w:rsid w:val="005527D2"/>
    <w:rsid w:val="00553848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D46"/>
    <w:rsid w:val="005718BC"/>
    <w:rsid w:val="005718C4"/>
    <w:rsid w:val="005721B6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3330"/>
    <w:rsid w:val="00585124"/>
    <w:rsid w:val="005856F6"/>
    <w:rsid w:val="005858F2"/>
    <w:rsid w:val="00585D52"/>
    <w:rsid w:val="00586273"/>
    <w:rsid w:val="005866C4"/>
    <w:rsid w:val="00586971"/>
    <w:rsid w:val="0058764A"/>
    <w:rsid w:val="00587DE6"/>
    <w:rsid w:val="00590A37"/>
    <w:rsid w:val="00591D45"/>
    <w:rsid w:val="00591EDD"/>
    <w:rsid w:val="0059323A"/>
    <w:rsid w:val="005934F8"/>
    <w:rsid w:val="00593C76"/>
    <w:rsid w:val="005943EC"/>
    <w:rsid w:val="005950FD"/>
    <w:rsid w:val="005957AF"/>
    <w:rsid w:val="00596BD8"/>
    <w:rsid w:val="00597213"/>
    <w:rsid w:val="00597C49"/>
    <w:rsid w:val="005A0998"/>
    <w:rsid w:val="005A0AEB"/>
    <w:rsid w:val="005A150C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B7683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7D3"/>
    <w:rsid w:val="005D2E01"/>
    <w:rsid w:val="005D30CC"/>
    <w:rsid w:val="005D3B77"/>
    <w:rsid w:val="005D402F"/>
    <w:rsid w:val="005D443B"/>
    <w:rsid w:val="005D4524"/>
    <w:rsid w:val="005D4E7E"/>
    <w:rsid w:val="005D51FF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4D"/>
    <w:rsid w:val="005E5EBD"/>
    <w:rsid w:val="005E626D"/>
    <w:rsid w:val="005E6CFA"/>
    <w:rsid w:val="005E7029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5DDD"/>
    <w:rsid w:val="005F60CF"/>
    <w:rsid w:val="005F61D5"/>
    <w:rsid w:val="005F64B3"/>
    <w:rsid w:val="005F7170"/>
    <w:rsid w:val="005F768A"/>
    <w:rsid w:val="005F7DC9"/>
    <w:rsid w:val="006002D4"/>
    <w:rsid w:val="00600C42"/>
    <w:rsid w:val="00600D53"/>
    <w:rsid w:val="006013E6"/>
    <w:rsid w:val="00601A33"/>
    <w:rsid w:val="0060203E"/>
    <w:rsid w:val="006034F8"/>
    <w:rsid w:val="00603844"/>
    <w:rsid w:val="00603C85"/>
    <w:rsid w:val="006045C1"/>
    <w:rsid w:val="00605EAF"/>
    <w:rsid w:val="0060671F"/>
    <w:rsid w:val="00606D87"/>
    <w:rsid w:val="00610091"/>
    <w:rsid w:val="00610BBD"/>
    <w:rsid w:val="00611D48"/>
    <w:rsid w:val="006131B9"/>
    <w:rsid w:val="00613E90"/>
    <w:rsid w:val="00614FDF"/>
    <w:rsid w:val="006150FF"/>
    <w:rsid w:val="00615323"/>
    <w:rsid w:val="00616085"/>
    <w:rsid w:val="0061694C"/>
    <w:rsid w:val="00620047"/>
    <w:rsid w:val="00621CF2"/>
    <w:rsid w:val="00621F50"/>
    <w:rsid w:val="006220FF"/>
    <w:rsid w:val="00622F11"/>
    <w:rsid w:val="00622FDA"/>
    <w:rsid w:val="0062543F"/>
    <w:rsid w:val="00626D9F"/>
    <w:rsid w:val="00627194"/>
    <w:rsid w:val="00632183"/>
    <w:rsid w:val="0063248E"/>
    <w:rsid w:val="00632A1C"/>
    <w:rsid w:val="00633A48"/>
    <w:rsid w:val="0063415D"/>
    <w:rsid w:val="00634CE3"/>
    <w:rsid w:val="00635326"/>
    <w:rsid w:val="0063568E"/>
    <w:rsid w:val="00637439"/>
    <w:rsid w:val="006403A3"/>
    <w:rsid w:val="00640512"/>
    <w:rsid w:val="006411D8"/>
    <w:rsid w:val="00642487"/>
    <w:rsid w:val="00642877"/>
    <w:rsid w:val="00642DD9"/>
    <w:rsid w:val="00646012"/>
    <w:rsid w:val="0064605B"/>
    <w:rsid w:val="006469E9"/>
    <w:rsid w:val="006502A4"/>
    <w:rsid w:val="006510C2"/>
    <w:rsid w:val="00651478"/>
    <w:rsid w:val="00651A98"/>
    <w:rsid w:val="006529EB"/>
    <w:rsid w:val="00652B5F"/>
    <w:rsid w:val="00652BED"/>
    <w:rsid w:val="0065339F"/>
    <w:rsid w:val="0065347E"/>
    <w:rsid w:val="00653833"/>
    <w:rsid w:val="00654346"/>
    <w:rsid w:val="006544D2"/>
    <w:rsid w:val="00655289"/>
    <w:rsid w:val="006565F7"/>
    <w:rsid w:val="006567DB"/>
    <w:rsid w:val="0065759A"/>
    <w:rsid w:val="00661C44"/>
    <w:rsid w:val="00662013"/>
    <w:rsid w:val="006653CB"/>
    <w:rsid w:val="00665665"/>
    <w:rsid w:val="00665AB1"/>
    <w:rsid w:val="00667E1E"/>
    <w:rsid w:val="00670B9A"/>
    <w:rsid w:val="006712C3"/>
    <w:rsid w:val="00672350"/>
    <w:rsid w:val="0067273D"/>
    <w:rsid w:val="00672ADB"/>
    <w:rsid w:val="00674521"/>
    <w:rsid w:val="006762AF"/>
    <w:rsid w:val="006765A8"/>
    <w:rsid w:val="00677A74"/>
    <w:rsid w:val="00677EAE"/>
    <w:rsid w:val="00680BAB"/>
    <w:rsid w:val="006810A4"/>
    <w:rsid w:val="00681303"/>
    <w:rsid w:val="006817BB"/>
    <w:rsid w:val="00681D65"/>
    <w:rsid w:val="0068423E"/>
    <w:rsid w:val="00684FCA"/>
    <w:rsid w:val="00685089"/>
    <w:rsid w:val="0068795E"/>
    <w:rsid w:val="00687E61"/>
    <w:rsid w:val="00691352"/>
    <w:rsid w:val="00691B47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6A08"/>
    <w:rsid w:val="006B6D14"/>
    <w:rsid w:val="006B6EB3"/>
    <w:rsid w:val="006B73A7"/>
    <w:rsid w:val="006C043E"/>
    <w:rsid w:val="006C0E8C"/>
    <w:rsid w:val="006C1C4A"/>
    <w:rsid w:val="006C2173"/>
    <w:rsid w:val="006C371F"/>
    <w:rsid w:val="006C45CF"/>
    <w:rsid w:val="006C4CD0"/>
    <w:rsid w:val="006C560C"/>
    <w:rsid w:val="006C6589"/>
    <w:rsid w:val="006C69BC"/>
    <w:rsid w:val="006C7082"/>
    <w:rsid w:val="006C7AAB"/>
    <w:rsid w:val="006C7AB9"/>
    <w:rsid w:val="006D0264"/>
    <w:rsid w:val="006D0A9C"/>
    <w:rsid w:val="006D0C3A"/>
    <w:rsid w:val="006D0DCA"/>
    <w:rsid w:val="006D1636"/>
    <w:rsid w:val="006D1CF4"/>
    <w:rsid w:val="006D29A6"/>
    <w:rsid w:val="006D3900"/>
    <w:rsid w:val="006D471A"/>
    <w:rsid w:val="006D4A60"/>
    <w:rsid w:val="006D4D4F"/>
    <w:rsid w:val="006D5389"/>
    <w:rsid w:val="006D5482"/>
    <w:rsid w:val="006D7DD7"/>
    <w:rsid w:val="006E070A"/>
    <w:rsid w:val="006E1DBF"/>
    <w:rsid w:val="006E267C"/>
    <w:rsid w:val="006E3898"/>
    <w:rsid w:val="006E399E"/>
    <w:rsid w:val="006E41D7"/>
    <w:rsid w:val="006E4A27"/>
    <w:rsid w:val="006E5134"/>
    <w:rsid w:val="006E734D"/>
    <w:rsid w:val="006E79F3"/>
    <w:rsid w:val="006E7F1D"/>
    <w:rsid w:val="006F03E1"/>
    <w:rsid w:val="006F10FD"/>
    <w:rsid w:val="006F1DE2"/>
    <w:rsid w:val="006F1FFD"/>
    <w:rsid w:val="006F22DC"/>
    <w:rsid w:val="006F2759"/>
    <w:rsid w:val="006F41D0"/>
    <w:rsid w:val="006F4C2A"/>
    <w:rsid w:val="006F4C41"/>
    <w:rsid w:val="006F4CA6"/>
    <w:rsid w:val="006F77F0"/>
    <w:rsid w:val="007000B8"/>
    <w:rsid w:val="007000F7"/>
    <w:rsid w:val="007001B6"/>
    <w:rsid w:val="0070035A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813"/>
    <w:rsid w:val="007130AB"/>
    <w:rsid w:val="00713E65"/>
    <w:rsid w:val="00714147"/>
    <w:rsid w:val="00715298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A37"/>
    <w:rsid w:val="00722F36"/>
    <w:rsid w:val="00723707"/>
    <w:rsid w:val="00723A8E"/>
    <w:rsid w:val="0072491E"/>
    <w:rsid w:val="0072590C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CDE"/>
    <w:rsid w:val="00734E4F"/>
    <w:rsid w:val="00734E7C"/>
    <w:rsid w:val="0073574E"/>
    <w:rsid w:val="0074103F"/>
    <w:rsid w:val="00741BD5"/>
    <w:rsid w:val="0074278D"/>
    <w:rsid w:val="0074297F"/>
    <w:rsid w:val="007439BC"/>
    <w:rsid w:val="00744A2B"/>
    <w:rsid w:val="00744C73"/>
    <w:rsid w:val="00744E76"/>
    <w:rsid w:val="00746060"/>
    <w:rsid w:val="00746088"/>
    <w:rsid w:val="00746703"/>
    <w:rsid w:val="00746747"/>
    <w:rsid w:val="00746A9F"/>
    <w:rsid w:val="0074791D"/>
    <w:rsid w:val="00747D69"/>
    <w:rsid w:val="0075093A"/>
    <w:rsid w:val="00750F4E"/>
    <w:rsid w:val="007518BE"/>
    <w:rsid w:val="00751AEB"/>
    <w:rsid w:val="00751ED5"/>
    <w:rsid w:val="007529C9"/>
    <w:rsid w:val="0075354C"/>
    <w:rsid w:val="00753675"/>
    <w:rsid w:val="00754343"/>
    <w:rsid w:val="007544B6"/>
    <w:rsid w:val="00760169"/>
    <w:rsid w:val="00760BF8"/>
    <w:rsid w:val="00760E9D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5E2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3BEC"/>
    <w:rsid w:val="00793C4E"/>
    <w:rsid w:val="0079427E"/>
    <w:rsid w:val="00794519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2F77"/>
    <w:rsid w:val="007B3DFA"/>
    <w:rsid w:val="007B3F51"/>
    <w:rsid w:val="007B547A"/>
    <w:rsid w:val="007B603F"/>
    <w:rsid w:val="007B684D"/>
    <w:rsid w:val="007B6BA5"/>
    <w:rsid w:val="007B7B72"/>
    <w:rsid w:val="007C0D09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851"/>
    <w:rsid w:val="007D1911"/>
    <w:rsid w:val="007D21F4"/>
    <w:rsid w:val="007D3321"/>
    <w:rsid w:val="007D33C1"/>
    <w:rsid w:val="007D4F54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258"/>
    <w:rsid w:val="007E48A6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2DD6"/>
    <w:rsid w:val="008130CC"/>
    <w:rsid w:val="00813222"/>
    <w:rsid w:val="00813935"/>
    <w:rsid w:val="00813B9B"/>
    <w:rsid w:val="0081474F"/>
    <w:rsid w:val="008154E7"/>
    <w:rsid w:val="0081604E"/>
    <w:rsid w:val="008164C3"/>
    <w:rsid w:val="00817DE5"/>
    <w:rsid w:val="008201DB"/>
    <w:rsid w:val="008202D9"/>
    <w:rsid w:val="008211E9"/>
    <w:rsid w:val="00821376"/>
    <w:rsid w:val="008218E9"/>
    <w:rsid w:val="00823C6E"/>
    <w:rsid w:val="00824629"/>
    <w:rsid w:val="00824984"/>
    <w:rsid w:val="00824CA4"/>
    <w:rsid w:val="008254B7"/>
    <w:rsid w:val="00825F49"/>
    <w:rsid w:val="008263C7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D6D"/>
    <w:rsid w:val="0084144C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50D5D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227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5FDE"/>
    <w:rsid w:val="0086688D"/>
    <w:rsid w:val="00866DE6"/>
    <w:rsid w:val="00867BC2"/>
    <w:rsid w:val="00867CF9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060D"/>
    <w:rsid w:val="00881751"/>
    <w:rsid w:val="00882B7F"/>
    <w:rsid w:val="00882BFB"/>
    <w:rsid w:val="00883AA2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1E9D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764A"/>
    <w:rsid w:val="008977AD"/>
    <w:rsid w:val="00897D41"/>
    <w:rsid w:val="008A08A5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B05CB"/>
    <w:rsid w:val="008B1243"/>
    <w:rsid w:val="008B2D8F"/>
    <w:rsid w:val="008B43F8"/>
    <w:rsid w:val="008B48D7"/>
    <w:rsid w:val="008B4FA2"/>
    <w:rsid w:val="008B5937"/>
    <w:rsid w:val="008B69D5"/>
    <w:rsid w:val="008B6A24"/>
    <w:rsid w:val="008B7565"/>
    <w:rsid w:val="008B772E"/>
    <w:rsid w:val="008B790F"/>
    <w:rsid w:val="008C1C47"/>
    <w:rsid w:val="008C3DA8"/>
    <w:rsid w:val="008C4346"/>
    <w:rsid w:val="008C4583"/>
    <w:rsid w:val="008C46EC"/>
    <w:rsid w:val="008C4C7C"/>
    <w:rsid w:val="008C5238"/>
    <w:rsid w:val="008C78D1"/>
    <w:rsid w:val="008C7D0B"/>
    <w:rsid w:val="008D0471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5586"/>
    <w:rsid w:val="008E633B"/>
    <w:rsid w:val="008E6D07"/>
    <w:rsid w:val="008F0460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3B57"/>
    <w:rsid w:val="00914BBE"/>
    <w:rsid w:val="009159EC"/>
    <w:rsid w:val="00915F85"/>
    <w:rsid w:val="0091619B"/>
    <w:rsid w:val="0091720E"/>
    <w:rsid w:val="00921064"/>
    <w:rsid w:val="0092239E"/>
    <w:rsid w:val="00923F81"/>
    <w:rsid w:val="00924D92"/>
    <w:rsid w:val="00924FA1"/>
    <w:rsid w:val="0092571A"/>
    <w:rsid w:val="009259C6"/>
    <w:rsid w:val="00926546"/>
    <w:rsid w:val="00926C41"/>
    <w:rsid w:val="009271F5"/>
    <w:rsid w:val="00927E6F"/>
    <w:rsid w:val="0093084C"/>
    <w:rsid w:val="0093199C"/>
    <w:rsid w:val="00931CA6"/>
    <w:rsid w:val="00932486"/>
    <w:rsid w:val="00932AC2"/>
    <w:rsid w:val="009331CE"/>
    <w:rsid w:val="0093462B"/>
    <w:rsid w:val="00934A01"/>
    <w:rsid w:val="00934DD0"/>
    <w:rsid w:val="009357D1"/>
    <w:rsid w:val="00937083"/>
    <w:rsid w:val="00937DB1"/>
    <w:rsid w:val="00940992"/>
    <w:rsid w:val="00941B68"/>
    <w:rsid w:val="00941C14"/>
    <w:rsid w:val="00942EC2"/>
    <w:rsid w:val="00943EE9"/>
    <w:rsid w:val="0094414C"/>
    <w:rsid w:val="00944CE9"/>
    <w:rsid w:val="0094571C"/>
    <w:rsid w:val="00946694"/>
    <w:rsid w:val="00947540"/>
    <w:rsid w:val="0094756A"/>
    <w:rsid w:val="0095097E"/>
    <w:rsid w:val="0095162D"/>
    <w:rsid w:val="00953877"/>
    <w:rsid w:val="0095533F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321C"/>
    <w:rsid w:val="009653EA"/>
    <w:rsid w:val="00966459"/>
    <w:rsid w:val="009677C5"/>
    <w:rsid w:val="00967968"/>
    <w:rsid w:val="00970062"/>
    <w:rsid w:val="009700AE"/>
    <w:rsid w:val="009702B9"/>
    <w:rsid w:val="00970659"/>
    <w:rsid w:val="009712BA"/>
    <w:rsid w:val="00971380"/>
    <w:rsid w:val="009736B4"/>
    <w:rsid w:val="009736F6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35C"/>
    <w:rsid w:val="009807FC"/>
    <w:rsid w:val="009809B7"/>
    <w:rsid w:val="00981451"/>
    <w:rsid w:val="0098187E"/>
    <w:rsid w:val="00982682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150C"/>
    <w:rsid w:val="00992879"/>
    <w:rsid w:val="00992ACF"/>
    <w:rsid w:val="00993052"/>
    <w:rsid w:val="00995671"/>
    <w:rsid w:val="00996BF6"/>
    <w:rsid w:val="0099716F"/>
    <w:rsid w:val="00997888"/>
    <w:rsid w:val="00997EF2"/>
    <w:rsid w:val="009A1901"/>
    <w:rsid w:val="009A1E4B"/>
    <w:rsid w:val="009A1F77"/>
    <w:rsid w:val="009A2417"/>
    <w:rsid w:val="009A269D"/>
    <w:rsid w:val="009A2CCF"/>
    <w:rsid w:val="009A3815"/>
    <w:rsid w:val="009A383F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F3F"/>
    <w:rsid w:val="009B45FC"/>
    <w:rsid w:val="009B4A85"/>
    <w:rsid w:val="009B60BD"/>
    <w:rsid w:val="009B7523"/>
    <w:rsid w:val="009C0528"/>
    <w:rsid w:val="009C0760"/>
    <w:rsid w:val="009C0C3B"/>
    <w:rsid w:val="009C0FCC"/>
    <w:rsid w:val="009C1B79"/>
    <w:rsid w:val="009C2E93"/>
    <w:rsid w:val="009C4268"/>
    <w:rsid w:val="009C551E"/>
    <w:rsid w:val="009C6396"/>
    <w:rsid w:val="009C675D"/>
    <w:rsid w:val="009C68A0"/>
    <w:rsid w:val="009C79E0"/>
    <w:rsid w:val="009D17AE"/>
    <w:rsid w:val="009D2AF8"/>
    <w:rsid w:val="009D30F9"/>
    <w:rsid w:val="009D33AC"/>
    <w:rsid w:val="009D377A"/>
    <w:rsid w:val="009D3969"/>
    <w:rsid w:val="009D3E04"/>
    <w:rsid w:val="009D3EF1"/>
    <w:rsid w:val="009D491D"/>
    <w:rsid w:val="009D4F55"/>
    <w:rsid w:val="009D5718"/>
    <w:rsid w:val="009D5D19"/>
    <w:rsid w:val="009D73A9"/>
    <w:rsid w:val="009E08E1"/>
    <w:rsid w:val="009E0A77"/>
    <w:rsid w:val="009E0F99"/>
    <w:rsid w:val="009E1096"/>
    <w:rsid w:val="009E1152"/>
    <w:rsid w:val="009E4077"/>
    <w:rsid w:val="009E5634"/>
    <w:rsid w:val="009E5CB3"/>
    <w:rsid w:val="009E5FE0"/>
    <w:rsid w:val="009E637A"/>
    <w:rsid w:val="009E7303"/>
    <w:rsid w:val="009E75BF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69E5"/>
    <w:rsid w:val="00A01223"/>
    <w:rsid w:val="00A0179F"/>
    <w:rsid w:val="00A01DA0"/>
    <w:rsid w:val="00A022C1"/>
    <w:rsid w:val="00A02A9F"/>
    <w:rsid w:val="00A0335F"/>
    <w:rsid w:val="00A045AF"/>
    <w:rsid w:val="00A051F8"/>
    <w:rsid w:val="00A05F7C"/>
    <w:rsid w:val="00A06D52"/>
    <w:rsid w:val="00A070A7"/>
    <w:rsid w:val="00A0742F"/>
    <w:rsid w:val="00A07CB6"/>
    <w:rsid w:val="00A07FA0"/>
    <w:rsid w:val="00A10EA7"/>
    <w:rsid w:val="00A10F02"/>
    <w:rsid w:val="00A11972"/>
    <w:rsid w:val="00A11BF4"/>
    <w:rsid w:val="00A12783"/>
    <w:rsid w:val="00A13201"/>
    <w:rsid w:val="00A13DE9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E53"/>
    <w:rsid w:val="00A2336E"/>
    <w:rsid w:val="00A23605"/>
    <w:rsid w:val="00A2366C"/>
    <w:rsid w:val="00A241F3"/>
    <w:rsid w:val="00A247C5"/>
    <w:rsid w:val="00A2718D"/>
    <w:rsid w:val="00A27BDD"/>
    <w:rsid w:val="00A30413"/>
    <w:rsid w:val="00A306A9"/>
    <w:rsid w:val="00A31394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4769D"/>
    <w:rsid w:val="00A507C3"/>
    <w:rsid w:val="00A509D7"/>
    <w:rsid w:val="00A527AA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7107"/>
    <w:rsid w:val="00A579F5"/>
    <w:rsid w:val="00A61159"/>
    <w:rsid w:val="00A61A71"/>
    <w:rsid w:val="00A625E9"/>
    <w:rsid w:val="00A62C1E"/>
    <w:rsid w:val="00A62E95"/>
    <w:rsid w:val="00A633D0"/>
    <w:rsid w:val="00A64531"/>
    <w:rsid w:val="00A65754"/>
    <w:rsid w:val="00A6780F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136A"/>
    <w:rsid w:val="00A82346"/>
    <w:rsid w:val="00A825F3"/>
    <w:rsid w:val="00A83665"/>
    <w:rsid w:val="00A83CEF"/>
    <w:rsid w:val="00A83D5D"/>
    <w:rsid w:val="00A84A96"/>
    <w:rsid w:val="00A84C08"/>
    <w:rsid w:val="00A85DED"/>
    <w:rsid w:val="00A86FC4"/>
    <w:rsid w:val="00A87A61"/>
    <w:rsid w:val="00A9077A"/>
    <w:rsid w:val="00A90CB1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62C0"/>
    <w:rsid w:val="00AA7FEC"/>
    <w:rsid w:val="00AB0123"/>
    <w:rsid w:val="00AB1FBA"/>
    <w:rsid w:val="00AB29E6"/>
    <w:rsid w:val="00AB4B36"/>
    <w:rsid w:val="00AB4ED8"/>
    <w:rsid w:val="00AB4F19"/>
    <w:rsid w:val="00AB6258"/>
    <w:rsid w:val="00AB678C"/>
    <w:rsid w:val="00AB6CFA"/>
    <w:rsid w:val="00AB78A1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61E1"/>
    <w:rsid w:val="00AC7A1D"/>
    <w:rsid w:val="00AD0175"/>
    <w:rsid w:val="00AD1157"/>
    <w:rsid w:val="00AD1C20"/>
    <w:rsid w:val="00AD1C21"/>
    <w:rsid w:val="00AD28BC"/>
    <w:rsid w:val="00AD3004"/>
    <w:rsid w:val="00AD4197"/>
    <w:rsid w:val="00AD4680"/>
    <w:rsid w:val="00AD5712"/>
    <w:rsid w:val="00AD5CB6"/>
    <w:rsid w:val="00AD6A65"/>
    <w:rsid w:val="00AD6ED9"/>
    <w:rsid w:val="00AD7E32"/>
    <w:rsid w:val="00AE32AE"/>
    <w:rsid w:val="00AE3365"/>
    <w:rsid w:val="00AE4726"/>
    <w:rsid w:val="00AE4995"/>
    <w:rsid w:val="00AE5151"/>
    <w:rsid w:val="00AE6227"/>
    <w:rsid w:val="00AE6389"/>
    <w:rsid w:val="00AE715E"/>
    <w:rsid w:val="00AE72CD"/>
    <w:rsid w:val="00AF08D2"/>
    <w:rsid w:val="00AF09A3"/>
    <w:rsid w:val="00AF0B52"/>
    <w:rsid w:val="00AF1ACA"/>
    <w:rsid w:val="00AF1D01"/>
    <w:rsid w:val="00AF303C"/>
    <w:rsid w:val="00AF3269"/>
    <w:rsid w:val="00AF40BD"/>
    <w:rsid w:val="00AF491C"/>
    <w:rsid w:val="00AF49B4"/>
    <w:rsid w:val="00AF572D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DE8"/>
    <w:rsid w:val="00B0349A"/>
    <w:rsid w:val="00B035DF"/>
    <w:rsid w:val="00B04317"/>
    <w:rsid w:val="00B04707"/>
    <w:rsid w:val="00B049AE"/>
    <w:rsid w:val="00B05739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5F29"/>
    <w:rsid w:val="00B26961"/>
    <w:rsid w:val="00B26F06"/>
    <w:rsid w:val="00B26FF2"/>
    <w:rsid w:val="00B31A65"/>
    <w:rsid w:val="00B31B50"/>
    <w:rsid w:val="00B320C7"/>
    <w:rsid w:val="00B3286D"/>
    <w:rsid w:val="00B32B16"/>
    <w:rsid w:val="00B33883"/>
    <w:rsid w:val="00B341EA"/>
    <w:rsid w:val="00B34231"/>
    <w:rsid w:val="00B34288"/>
    <w:rsid w:val="00B3472B"/>
    <w:rsid w:val="00B34E43"/>
    <w:rsid w:val="00B358B7"/>
    <w:rsid w:val="00B366A3"/>
    <w:rsid w:val="00B36C60"/>
    <w:rsid w:val="00B36DAD"/>
    <w:rsid w:val="00B36E95"/>
    <w:rsid w:val="00B37B06"/>
    <w:rsid w:val="00B40884"/>
    <w:rsid w:val="00B40FE9"/>
    <w:rsid w:val="00B41BB7"/>
    <w:rsid w:val="00B41C44"/>
    <w:rsid w:val="00B42E96"/>
    <w:rsid w:val="00B445C8"/>
    <w:rsid w:val="00B445FF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C31"/>
    <w:rsid w:val="00B52F7D"/>
    <w:rsid w:val="00B54442"/>
    <w:rsid w:val="00B54533"/>
    <w:rsid w:val="00B54958"/>
    <w:rsid w:val="00B55A33"/>
    <w:rsid w:val="00B56876"/>
    <w:rsid w:val="00B60346"/>
    <w:rsid w:val="00B60BEF"/>
    <w:rsid w:val="00B60D93"/>
    <w:rsid w:val="00B61F9C"/>
    <w:rsid w:val="00B62F6D"/>
    <w:rsid w:val="00B63084"/>
    <w:rsid w:val="00B63143"/>
    <w:rsid w:val="00B63C2A"/>
    <w:rsid w:val="00B65F18"/>
    <w:rsid w:val="00B66665"/>
    <w:rsid w:val="00B67D71"/>
    <w:rsid w:val="00B7055B"/>
    <w:rsid w:val="00B70697"/>
    <w:rsid w:val="00B706AC"/>
    <w:rsid w:val="00B70934"/>
    <w:rsid w:val="00B709E6"/>
    <w:rsid w:val="00B71987"/>
    <w:rsid w:val="00B720D8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830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486E"/>
    <w:rsid w:val="00BA50A1"/>
    <w:rsid w:val="00BA58A9"/>
    <w:rsid w:val="00BA5911"/>
    <w:rsid w:val="00BA67D1"/>
    <w:rsid w:val="00BA693A"/>
    <w:rsid w:val="00BA699F"/>
    <w:rsid w:val="00BB09DB"/>
    <w:rsid w:val="00BB1080"/>
    <w:rsid w:val="00BB1163"/>
    <w:rsid w:val="00BB2562"/>
    <w:rsid w:val="00BB26F5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186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F0D12"/>
    <w:rsid w:val="00BF0E53"/>
    <w:rsid w:val="00BF1826"/>
    <w:rsid w:val="00BF2967"/>
    <w:rsid w:val="00BF3B4C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1F0"/>
    <w:rsid w:val="00C05428"/>
    <w:rsid w:val="00C06334"/>
    <w:rsid w:val="00C072E5"/>
    <w:rsid w:val="00C1094E"/>
    <w:rsid w:val="00C10A28"/>
    <w:rsid w:val="00C12159"/>
    <w:rsid w:val="00C141C7"/>
    <w:rsid w:val="00C14B4B"/>
    <w:rsid w:val="00C16B9E"/>
    <w:rsid w:val="00C16D34"/>
    <w:rsid w:val="00C178A8"/>
    <w:rsid w:val="00C179DB"/>
    <w:rsid w:val="00C21DCA"/>
    <w:rsid w:val="00C2370B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301CD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712F"/>
    <w:rsid w:val="00C37C84"/>
    <w:rsid w:val="00C40160"/>
    <w:rsid w:val="00C40165"/>
    <w:rsid w:val="00C40D00"/>
    <w:rsid w:val="00C41753"/>
    <w:rsid w:val="00C42ECC"/>
    <w:rsid w:val="00C43616"/>
    <w:rsid w:val="00C44026"/>
    <w:rsid w:val="00C447A5"/>
    <w:rsid w:val="00C44DAB"/>
    <w:rsid w:val="00C45146"/>
    <w:rsid w:val="00C45231"/>
    <w:rsid w:val="00C45A07"/>
    <w:rsid w:val="00C45B46"/>
    <w:rsid w:val="00C461A9"/>
    <w:rsid w:val="00C479D7"/>
    <w:rsid w:val="00C47C68"/>
    <w:rsid w:val="00C5169B"/>
    <w:rsid w:val="00C51847"/>
    <w:rsid w:val="00C51F6C"/>
    <w:rsid w:val="00C5299F"/>
    <w:rsid w:val="00C53030"/>
    <w:rsid w:val="00C53117"/>
    <w:rsid w:val="00C53C15"/>
    <w:rsid w:val="00C541F0"/>
    <w:rsid w:val="00C54839"/>
    <w:rsid w:val="00C565E1"/>
    <w:rsid w:val="00C56743"/>
    <w:rsid w:val="00C56FF6"/>
    <w:rsid w:val="00C57048"/>
    <w:rsid w:val="00C57550"/>
    <w:rsid w:val="00C57A35"/>
    <w:rsid w:val="00C57A4A"/>
    <w:rsid w:val="00C57A7A"/>
    <w:rsid w:val="00C616EC"/>
    <w:rsid w:val="00C617B6"/>
    <w:rsid w:val="00C61805"/>
    <w:rsid w:val="00C62442"/>
    <w:rsid w:val="00C62946"/>
    <w:rsid w:val="00C62F40"/>
    <w:rsid w:val="00C64484"/>
    <w:rsid w:val="00C66F25"/>
    <w:rsid w:val="00C7004E"/>
    <w:rsid w:val="00C714EA"/>
    <w:rsid w:val="00C72833"/>
    <w:rsid w:val="00C728AB"/>
    <w:rsid w:val="00C72B36"/>
    <w:rsid w:val="00C74F64"/>
    <w:rsid w:val="00C76BBD"/>
    <w:rsid w:val="00C779CC"/>
    <w:rsid w:val="00C77ADE"/>
    <w:rsid w:val="00C80C63"/>
    <w:rsid w:val="00C813E0"/>
    <w:rsid w:val="00C8220F"/>
    <w:rsid w:val="00C82D02"/>
    <w:rsid w:val="00C83065"/>
    <w:rsid w:val="00C83310"/>
    <w:rsid w:val="00C84518"/>
    <w:rsid w:val="00C84CCC"/>
    <w:rsid w:val="00C85B7D"/>
    <w:rsid w:val="00C86255"/>
    <w:rsid w:val="00C8751B"/>
    <w:rsid w:val="00C87875"/>
    <w:rsid w:val="00C903C1"/>
    <w:rsid w:val="00C90B79"/>
    <w:rsid w:val="00C90BDB"/>
    <w:rsid w:val="00C91228"/>
    <w:rsid w:val="00C914DD"/>
    <w:rsid w:val="00C91BCB"/>
    <w:rsid w:val="00C91C18"/>
    <w:rsid w:val="00C92C2D"/>
    <w:rsid w:val="00C93123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1A1"/>
    <w:rsid w:val="00CA6A82"/>
    <w:rsid w:val="00CA6CBE"/>
    <w:rsid w:val="00CA7188"/>
    <w:rsid w:val="00CA729B"/>
    <w:rsid w:val="00CB0BB7"/>
    <w:rsid w:val="00CB0C54"/>
    <w:rsid w:val="00CB14AB"/>
    <w:rsid w:val="00CB2460"/>
    <w:rsid w:val="00CB2BA7"/>
    <w:rsid w:val="00CB36DE"/>
    <w:rsid w:val="00CB5883"/>
    <w:rsid w:val="00CB66E7"/>
    <w:rsid w:val="00CB7748"/>
    <w:rsid w:val="00CB7A42"/>
    <w:rsid w:val="00CB7B37"/>
    <w:rsid w:val="00CB7BFF"/>
    <w:rsid w:val="00CC019B"/>
    <w:rsid w:val="00CC01DC"/>
    <w:rsid w:val="00CC2FFB"/>
    <w:rsid w:val="00CC3C6C"/>
    <w:rsid w:val="00CC57FE"/>
    <w:rsid w:val="00CC593E"/>
    <w:rsid w:val="00CC5A07"/>
    <w:rsid w:val="00CC5A6A"/>
    <w:rsid w:val="00CC7C4D"/>
    <w:rsid w:val="00CD0A54"/>
    <w:rsid w:val="00CD1013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E0BB3"/>
    <w:rsid w:val="00CE1A6D"/>
    <w:rsid w:val="00CE237C"/>
    <w:rsid w:val="00CE243F"/>
    <w:rsid w:val="00CE28EC"/>
    <w:rsid w:val="00CE36CF"/>
    <w:rsid w:val="00CE3A8D"/>
    <w:rsid w:val="00CE3F07"/>
    <w:rsid w:val="00CE403C"/>
    <w:rsid w:val="00CE63B5"/>
    <w:rsid w:val="00CE63FE"/>
    <w:rsid w:val="00CE741C"/>
    <w:rsid w:val="00CF032B"/>
    <w:rsid w:val="00CF0B9D"/>
    <w:rsid w:val="00CF2408"/>
    <w:rsid w:val="00CF29EA"/>
    <w:rsid w:val="00CF2AC6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63F"/>
    <w:rsid w:val="00D00705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5BDF"/>
    <w:rsid w:val="00D05FE1"/>
    <w:rsid w:val="00D0629C"/>
    <w:rsid w:val="00D0631E"/>
    <w:rsid w:val="00D0650E"/>
    <w:rsid w:val="00D07103"/>
    <w:rsid w:val="00D10153"/>
    <w:rsid w:val="00D10876"/>
    <w:rsid w:val="00D109A1"/>
    <w:rsid w:val="00D10A60"/>
    <w:rsid w:val="00D11024"/>
    <w:rsid w:val="00D12DC2"/>
    <w:rsid w:val="00D13946"/>
    <w:rsid w:val="00D13A65"/>
    <w:rsid w:val="00D157C9"/>
    <w:rsid w:val="00D15B23"/>
    <w:rsid w:val="00D15B31"/>
    <w:rsid w:val="00D160D9"/>
    <w:rsid w:val="00D16848"/>
    <w:rsid w:val="00D17757"/>
    <w:rsid w:val="00D17B7D"/>
    <w:rsid w:val="00D2093A"/>
    <w:rsid w:val="00D20E41"/>
    <w:rsid w:val="00D215F8"/>
    <w:rsid w:val="00D2228C"/>
    <w:rsid w:val="00D23FC3"/>
    <w:rsid w:val="00D2495F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7279"/>
    <w:rsid w:val="00D40914"/>
    <w:rsid w:val="00D40A15"/>
    <w:rsid w:val="00D41AE6"/>
    <w:rsid w:val="00D43473"/>
    <w:rsid w:val="00D43798"/>
    <w:rsid w:val="00D43935"/>
    <w:rsid w:val="00D43AF1"/>
    <w:rsid w:val="00D45D25"/>
    <w:rsid w:val="00D460D9"/>
    <w:rsid w:val="00D462F1"/>
    <w:rsid w:val="00D467E3"/>
    <w:rsid w:val="00D47D0F"/>
    <w:rsid w:val="00D507D6"/>
    <w:rsid w:val="00D50B89"/>
    <w:rsid w:val="00D51C27"/>
    <w:rsid w:val="00D5208B"/>
    <w:rsid w:val="00D528D8"/>
    <w:rsid w:val="00D529F0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3071"/>
    <w:rsid w:val="00D63E64"/>
    <w:rsid w:val="00D64C70"/>
    <w:rsid w:val="00D651D4"/>
    <w:rsid w:val="00D65454"/>
    <w:rsid w:val="00D6599B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5A1D"/>
    <w:rsid w:val="00D87289"/>
    <w:rsid w:val="00D87E00"/>
    <w:rsid w:val="00D87EEE"/>
    <w:rsid w:val="00D9032A"/>
    <w:rsid w:val="00D912B0"/>
    <w:rsid w:val="00D9134D"/>
    <w:rsid w:val="00D91405"/>
    <w:rsid w:val="00D919C4"/>
    <w:rsid w:val="00D91BC1"/>
    <w:rsid w:val="00D9248D"/>
    <w:rsid w:val="00D92C7D"/>
    <w:rsid w:val="00D92D20"/>
    <w:rsid w:val="00D939E3"/>
    <w:rsid w:val="00D93D86"/>
    <w:rsid w:val="00D95463"/>
    <w:rsid w:val="00D96C11"/>
    <w:rsid w:val="00D96F4E"/>
    <w:rsid w:val="00D97011"/>
    <w:rsid w:val="00D97C63"/>
    <w:rsid w:val="00DA0372"/>
    <w:rsid w:val="00DA0FEF"/>
    <w:rsid w:val="00DA33A5"/>
    <w:rsid w:val="00DA4702"/>
    <w:rsid w:val="00DA4C43"/>
    <w:rsid w:val="00DA6363"/>
    <w:rsid w:val="00DA6832"/>
    <w:rsid w:val="00DA7A03"/>
    <w:rsid w:val="00DB01C3"/>
    <w:rsid w:val="00DB032B"/>
    <w:rsid w:val="00DB1818"/>
    <w:rsid w:val="00DB1E4B"/>
    <w:rsid w:val="00DB2778"/>
    <w:rsid w:val="00DB2D49"/>
    <w:rsid w:val="00DB4672"/>
    <w:rsid w:val="00DB486A"/>
    <w:rsid w:val="00DB551C"/>
    <w:rsid w:val="00DB5F5D"/>
    <w:rsid w:val="00DB6991"/>
    <w:rsid w:val="00DB6F1F"/>
    <w:rsid w:val="00DB7F80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3C84"/>
    <w:rsid w:val="00DE521E"/>
    <w:rsid w:val="00DE60D0"/>
    <w:rsid w:val="00DE628D"/>
    <w:rsid w:val="00DE7274"/>
    <w:rsid w:val="00DE7A38"/>
    <w:rsid w:val="00DF165A"/>
    <w:rsid w:val="00DF1CDD"/>
    <w:rsid w:val="00DF1FE2"/>
    <w:rsid w:val="00DF226C"/>
    <w:rsid w:val="00DF2B1F"/>
    <w:rsid w:val="00DF2D63"/>
    <w:rsid w:val="00DF2FFA"/>
    <w:rsid w:val="00DF3C52"/>
    <w:rsid w:val="00DF4BAC"/>
    <w:rsid w:val="00DF627F"/>
    <w:rsid w:val="00DF62CD"/>
    <w:rsid w:val="00DF6444"/>
    <w:rsid w:val="00DF6509"/>
    <w:rsid w:val="00DF68BE"/>
    <w:rsid w:val="00DF7AC1"/>
    <w:rsid w:val="00DF7F9F"/>
    <w:rsid w:val="00E0001E"/>
    <w:rsid w:val="00E0059A"/>
    <w:rsid w:val="00E01158"/>
    <w:rsid w:val="00E021FD"/>
    <w:rsid w:val="00E02491"/>
    <w:rsid w:val="00E02BFE"/>
    <w:rsid w:val="00E03F1B"/>
    <w:rsid w:val="00E04692"/>
    <w:rsid w:val="00E04CC9"/>
    <w:rsid w:val="00E0606A"/>
    <w:rsid w:val="00E07AE1"/>
    <w:rsid w:val="00E11B9A"/>
    <w:rsid w:val="00E12540"/>
    <w:rsid w:val="00E12652"/>
    <w:rsid w:val="00E12B71"/>
    <w:rsid w:val="00E13585"/>
    <w:rsid w:val="00E135AE"/>
    <w:rsid w:val="00E14A62"/>
    <w:rsid w:val="00E150FE"/>
    <w:rsid w:val="00E1512A"/>
    <w:rsid w:val="00E15210"/>
    <w:rsid w:val="00E17C46"/>
    <w:rsid w:val="00E20D04"/>
    <w:rsid w:val="00E21573"/>
    <w:rsid w:val="00E2208B"/>
    <w:rsid w:val="00E2245E"/>
    <w:rsid w:val="00E2263A"/>
    <w:rsid w:val="00E229C2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A1C"/>
    <w:rsid w:val="00E47F1E"/>
    <w:rsid w:val="00E5035B"/>
    <w:rsid w:val="00E517FE"/>
    <w:rsid w:val="00E51C99"/>
    <w:rsid w:val="00E51EF0"/>
    <w:rsid w:val="00E520AF"/>
    <w:rsid w:val="00E527EF"/>
    <w:rsid w:val="00E52DA6"/>
    <w:rsid w:val="00E54057"/>
    <w:rsid w:val="00E541C6"/>
    <w:rsid w:val="00E54913"/>
    <w:rsid w:val="00E54A4C"/>
    <w:rsid w:val="00E5663E"/>
    <w:rsid w:val="00E578F6"/>
    <w:rsid w:val="00E57963"/>
    <w:rsid w:val="00E604D7"/>
    <w:rsid w:val="00E611FE"/>
    <w:rsid w:val="00E61908"/>
    <w:rsid w:val="00E61AEB"/>
    <w:rsid w:val="00E61B3A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2D81"/>
    <w:rsid w:val="00E83C42"/>
    <w:rsid w:val="00E84000"/>
    <w:rsid w:val="00E84731"/>
    <w:rsid w:val="00E8545B"/>
    <w:rsid w:val="00E859BA"/>
    <w:rsid w:val="00E8604F"/>
    <w:rsid w:val="00E86720"/>
    <w:rsid w:val="00E87047"/>
    <w:rsid w:val="00E87D15"/>
    <w:rsid w:val="00E87E91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A0754"/>
    <w:rsid w:val="00EA0D1A"/>
    <w:rsid w:val="00EA16FB"/>
    <w:rsid w:val="00EA18BC"/>
    <w:rsid w:val="00EA19BD"/>
    <w:rsid w:val="00EA29A9"/>
    <w:rsid w:val="00EA2BF5"/>
    <w:rsid w:val="00EA308C"/>
    <w:rsid w:val="00EA3275"/>
    <w:rsid w:val="00EA44F2"/>
    <w:rsid w:val="00EA53FC"/>
    <w:rsid w:val="00EA554B"/>
    <w:rsid w:val="00EA6538"/>
    <w:rsid w:val="00EA6D48"/>
    <w:rsid w:val="00EA6FF3"/>
    <w:rsid w:val="00EA70F5"/>
    <w:rsid w:val="00EA7E4C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EC1"/>
    <w:rsid w:val="00EB511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34C7"/>
    <w:rsid w:val="00EC36F1"/>
    <w:rsid w:val="00EC473E"/>
    <w:rsid w:val="00EC4A25"/>
    <w:rsid w:val="00EC578A"/>
    <w:rsid w:val="00EC5D62"/>
    <w:rsid w:val="00EC5E96"/>
    <w:rsid w:val="00EC60B8"/>
    <w:rsid w:val="00EC61FF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794"/>
    <w:rsid w:val="00ED2828"/>
    <w:rsid w:val="00ED2F1B"/>
    <w:rsid w:val="00ED345E"/>
    <w:rsid w:val="00ED4CC0"/>
    <w:rsid w:val="00ED4CEF"/>
    <w:rsid w:val="00ED6C7B"/>
    <w:rsid w:val="00ED6E81"/>
    <w:rsid w:val="00ED744C"/>
    <w:rsid w:val="00ED77A0"/>
    <w:rsid w:val="00EE11B0"/>
    <w:rsid w:val="00EE188A"/>
    <w:rsid w:val="00EE62D0"/>
    <w:rsid w:val="00EF07B4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28E"/>
    <w:rsid w:val="00F033B1"/>
    <w:rsid w:val="00F03417"/>
    <w:rsid w:val="00F04712"/>
    <w:rsid w:val="00F0479E"/>
    <w:rsid w:val="00F052A9"/>
    <w:rsid w:val="00F05DAE"/>
    <w:rsid w:val="00F05F1C"/>
    <w:rsid w:val="00F0648D"/>
    <w:rsid w:val="00F06DD8"/>
    <w:rsid w:val="00F06EA8"/>
    <w:rsid w:val="00F10382"/>
    <w:rsid w:val="00F103C9"/>
    <w:rsid w:val="00F11B4A"/>
    <w:rsid w:val="00F122D6"/>
    <w:rsid w:val="00F12FB5"/>
    <w:rsid w:val="00F145E0"/>
    <w:rsid w:val="00F15122"/>
    <w:rsid w:val="00F1543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4827"/>
    <w:rsid w:val="00F25AB6"/>
    <w:rsid w:val="00F25D51"/>
    <w:rsid w:val="00F27003"/>
    <w:rsid w:val="00F277E0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09F"/>
    <w:rsid w:val="00F352C4"/>
    <w:rsid w:val="00F40C0F"/>
    <w:rsid w:val="00F40EF9"/>
    <w:rsid w:val="00F41A2A"/>
    <w:rsid w:val="00F422B5"/>
    <w:rsid w:val="00F428A0"/>
    <w:rsid w:val="00F42E8F"/>
    <w:rsid w:val="00F43698"/>
    <w:rsid w:val="00F44351"/>
    <w:rsid w:val="00F45ABD"/>
    <w:rsid w:val="00F47D87"/>
    <w:rsid w:val="00F511F2"/>
    <w:rsid w:val="00F52161"/>
    <w:rsid w:val="00F5343A"/>
    <w:rsid w:val="00F53D87"/>
    <w:rsid w:val="00F54D9B"/>
    <w:rsid w:val="00F54E20"/>
    <w:rsid w:val="00F55088"/>
    <w:rsid w:val="00F56246"/>
    <w:rsid w:val="00F567A2"/>
    <w:rsid w:val="00F56B2B"/>
    <w:rsid w:val="00F6021D"/>
    <w:rsid w:val="00F60320"/>
    <w:rsid w:val="00F612BD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66281"/>
    <w:rsid w:val="00F71051"/>
    <w:rsid w:val="00F717CC"/>
    <w:rsid w:val="00F71BED"/>
    <w:rsid w:val="00F721F7"/>
    <w:rsid w:val="00F72505"/>
    <w:rsid w:val="00F728BC"/>
    <w:rsid w:val="00F72E89"/>
    <w:rsid w:val="00F7302E"/>
    <w:rsid w:val="00F73988"/>
    <w:rsid w:val="00F74733"/>
    <w:rsid w:val="00F74B84"/>
    <w:rsid w:val="00F75EF0"/>
    <w:rsid w:val="00F76428"/>
    <w:rsid w:val="00F76FC3"/>
    <w:rsid w:val="00F7784A"/>
    <w:rsid w:val="00F811EC"/>
    <w:rsid w:val="00F81DA6"/>
    <w:rsid w:val="00F82392"/>
    <w:rsid w:val="00F83118"/>
    <w:rsid w:val="00F83284"/>
    <w:rsid w:val="00F83323"/>
    <w:rsid w:val="00F83F52"/>
    <w:rsid w:val="00F84945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CBB"/>
    <w:rsid w:val="00F94FE7"/>
    <w:rsid w:val="00F958D8"/>
    <w:rsid w:val="00F962B9"/>
    <w:rsid w:val="00F96C70"/>
    <w:rsid w:val="00F971F5"/>
    <w:rsid w:val="00F9755F"/>
    <w:rsid w:val="00F97669"/>
    <w:rsid w:val="00F97B07"/>
    <w:rsid w:val="00F97B43"/>
    <w:rsid w:val="00FA1131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3AEF"/>
    <w:rsid w:val="00FE53B6"/>
    <w:rsid w:val="00FE5FE5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945D3"/>
  <w15:chartTrackingRefBased/>
  <w15:docId w15:val="{7B6D9B2B-9A54-4CEA-96CC-AFEFC93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uiPriority="0" w:qFormat="1"/>
    <w:lsdException w:name="annotation reference" w:qFormat="1"/>
    <w:lsdException w:name="line number" w:uiPriority="0"/>
    <w:lsdException w:name="page number" w:uiPriority="0"/>
    <w:lsdException w:name="endnote reference" w:uiPriority="0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0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0" w:qFormat="1"/>
    <w:lsdException w:name="FollowedHyperlink" w:uiPriority="0"/>
    <w:lsdException w:name="Strong" w:uiPriority="22" w:qFormat="1"/>
    <w:lsdException w:name="Emphasis" w:uiPriority="0" w:qFormat="1"/>
    <w:lsdException w:name="Document Map" w:qFormat="1"/>
    <w:lsdException w:name="Plain Text" w:qFormat="1"/>
    <w:lsdException w:name="E-mail Signature" w:qFormat="1"/>
    <w:lsdException w:name="HTML Top of Form" w:uiPriority="0"/>
    <w:lsdException w:name="HTML Bottom of Form" w:uiPriority="0"/>
    <w:lsdException w:name="Normal (Web)" w:qFormat="1"/>
    <w:lsdException w:name="HTML Acronym" w:uiPriority="0"/>
    <w:lsdException w:name="HTML Address" w:uiPriority="0"/>
    <w:lsdException w:name="HTML Cite" w:uiPriority="0"/>
    <w:lsdException w:name="HTML Code" w:qFormat="1"/>
    <w:lsdException w:name="HTML Definition" w:semiHidden="1" w:uiPriority="0" w:unhideWhenUsed="1"/>
    <w:lsdException w:name="HTML Keyboard" w:semiHidden="1" w:uiPriority="0" w:unhideWhenUsed="1"/>
    <w:lsdException w:name="HTML Preformatted" w:uiPriority="0"/>
    <w:lsdException w:name="HTML Sample" w:uiPriority="0"/>
    <w:lsdException w:name="HTML Typewriter" w:semiHidden="1" w:uiPriority="0" w:unhideWhenUsed="1"/>
    <w:lsdException w:name="HTML Variable" w:uiPriority="0"/>
    <w:lsdException w:name="Normal Table" w:semiHidden="1" w:uiPriority="0" w:unhideWhenUsed="1"/>
    <w:lsdException w:name="annotation subject" w:semiHidden="1" w:unhideWhenUsed="1" w:qFormat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 w:qFormat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2826BE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2826BE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2826B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826BE"/>
    <w:pPr>
      <w:outlineLvl w:val="5"/>
    </w:pPr>
  </w:style>
  <w:style w:type="paragraph" w:styleId="7">
    <w:name w:val="heading 7"/>
    <w:basedOn w:val="H6"/>
    <w:next w:val="a"/>
    <w:link w:val="7Char"/>
    <w:qFormat/>
    <w:rsid w:val="002826BE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2826B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2826B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2967"/>
    <w:rPr>
      <w:rFonts w:ascii="Arial" w:eastAsia="Times New Roman" w:hAnsi="Arial"/>
      <w:sz w:val="36"/>
    </w:rPr>
  </w:style>
  <w:style w:type="character" w:customStyle="1" w:styleId="2Char">
    <w:name w:val="标题 2 Char"/>
    <w:basedOn w:val="a0"/>
    <w:link w:val="2"/>
    <w:qFormat/>
    <w:rsid w:val="0047246C"/>
    <w:rPr>
      <w:rFonts w:ascii="Arial" w:eastAsia="Times New Roman" w:hAnsi="Arial"/>
      <w:sz w:val="32"/>
    </w:rPr>
  </w:style>
  <w:style w:type="character" w:customStyle="1" w:styleId="3Char">
    <w:name w:val="标题 3 Char"/>
    <w:basedOn w:val="a0"/>
    <w:link w:val="30"/>
    <w:rsid w:val="00AF08D2"/>
    <w:rPr>
      <w:rFonts w:ascii="Arial" w:eastAsia="Times New Roman" w:hAnsi="Arial"/>
      <w:sz w:val="28"/>
    </w:rPr>
  </w:style>
  <w:style w:type="character" w:customStyle="1" w:styleId="4Char">
    <w:name w:val="标题 4 Char"/>
    <w:basedOn w:val="a0"/>
    <w:link w:val="40"/>
    <w:qFormat/>
    <w:rsid w:val="0047246C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qFormat/>
    <w:rsid w:val="00E82967"/>
    <w:rPr>
      <w:rFonts w:ascii="Arial" w:eastAsia="Times New Roman" w:hAnsi="Arial"/>
      <w:sz w:val="22"/>
    </w:rPr>
  </w:style>
  <w:style w:type="paragraph" w:customStyle="1" w:styleId="H6">
    <w:name w:val="H6"/>
    <w:basedOn w:val="50"/>
    <w:next w:val="a"/>
    <w:uiPriority w:val="99"/>
    <w:qFormat/>
    <w:rsid w:val="002826BE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2967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E82967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uiPriority w:val="99"/>
    <w:rsid w:val="00E82967"/>
    <w:rPr>
      <w:rFonts w:ascii="Arial" w:eastAsia="Times New Roman" w:hAnsi="Arial"/>
      <w:sz w:val="36"/>
    </w:rPr>
  </w:style>
  <w:style w:type="character" w:customStyle="1" w:styleId="9Char">
    <w:name w:val="标题 9 Char"/>
    <w:basedOn w:val="a0"/>
    <w:link w:val="9"/>
    <w:uiPriority w:val="99"/>
    <w:rsid w:val="00E82967"/>
    <w:rPr>
      <w:rFonts w:ascii="Arial" w:eastAsia="Times New Roman" w:hAnsi="Arial"/>
      <w:sz w:val="36"/>
    </w:rPr>
  </w:style>
  <w:style w:type="paragraph" w:styleId="90">
    <w:name w:val="toc 9"/>
    <w:basedOn w:val="80"/>
    <w:uiPriority w:val="99"/>
    <w:qFormat/>
    <w:rsid w:val="002826BE"/>
    <w:pPr>
      <w:ind w:left="1418" w:hanging="1418"/>
    </w:pPr>
  </w:style>
  <w:style w:type="paragraph" w:styleId="80">
    <w:name w:val="toc 8"/>
    <w:basedOn w:val="10"/>
    <w:uiPriority w:val="39"/>
    <w:qFormat/>
    <w:rsid w:val="002826BE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uiPriority w:val="99"/>
    <w:qFormat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a3">
    <w:name w:val="header"/>
    <w:link w:val="Char"/>
    <w:uiPriority w:val="99"/>
    <w:qFormat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">
    <w:name w:val="页眉 Char"/>
    <w:basedOn w:val="a0"/>
    <w:link w:val="a3"/>
    <w:uiPriority w:val="99"/>
    <w:qFormat/>
    <w:rsid w:val="00E82967"/>
    <w:rPr>
      <w:rFonts w:ascii="Arial" w:eastAsia="Times New Roman" w:hAnsi="Arial"/>
      <w:b/>
      <w:noProof/>
      <w:sz w:val="18"/>
    </w:rPr>
  </w:style>
  <w:style w:type="paragraph" w:customStyle="1" w:styleId="ZD">
    <w:name w:val="ZD"/>
    <w:uiPriority w:val="99"/>
    <w:qFormat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1">
    <w:name w:val="toc 5"/>
    <w:basedOn w:val="41"/>
    <w:uiPriority w:val="39"/>
    <w:qFormat/>
    <w:rsid w:val="002826BE"/>
    <w:pPr>
      <w:ind w:left="1701" w:hanging="1701"/>
    </w:pPr>
  </w:style>
  <w:style w:type="paragraph" w:styleId="41">
    <w:name w:val="toc 4"/>
    <w:basedOn w:val="31"/>
    <w:uiPriority w:val="39"/>
    <w:qFormat/>
    <w:rsid w:val="002826BE"/>
    <w:pPr>
      <w:ind w:left="1418" w:hanging="1418"/>
    </w:pPr>
  </w:style>
  <w:style w:type="paragraph" w:styleId="31">
    <w:name w:val="toc 3"/>
    <w:basedOn w:val="20"/>
    <w:uiPriority w:val="39"/>
    <w:qFormat/>
    <w:rsid w:val="002826BE"/>
    <w:pPr>
      <w:ind w:left="1134" w:hanging="1134"/>
    </w:pPr>
  </w:style>
  <w:style w:type="paragraph" w:styleId="20">
    <w:name w:val="toc 2"/>
    <w:basedOn w:val="10"/>
    <w:uiPriority w:val="39"/>
    <w:qFormat/>
    <w:rsid w:val="002826B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2826BE"/>
    <w:pPr>
      <w:jc w:val="center"/>
    </w:pPr>
    <w:rPr>
      <w:i/>
    </w:rPr>
  </w:style>
  <w:style w:type="character" w:customStyle="1" w:styleId="Char0">
    <w:name w:val="页脚 Char"/>
    <w:basedOn w:val="a0"/>
    <w:link w:val="a4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uiPriority w:val="99"/>
    <w:qFormat/>
    <w:rsid w:val="002826BE"/>
    <w:pPr>
      <w:outlineLvl w:val="9"/>
    </w:pPr>
  </w:style>
  <w:style w:type="paragraph" w:customStyle="1" w:styleId="NF">
    <w:name w:val="NF"/>
    <w:basedOn w:val="NO"/>
    <w:uiPriority w:val="99"/>
    <w:qFormat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826BE"/>
    <w:pPr>
      <w:keepLines/>
      <w:ind w:left="1135" w:hanging="851"/>
    </w:p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paragraph" w:customStyle="1" w:styleId="PL">
    <w:name w:val="PL"/>
    <w:link w:val="PLChar"/>
    <w:qFormat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uiPriority w:val="99"/>
    <w:qFormat/>
    <w:rsid w:val="002826BE"/>
    <w:pPr>
      <w:jc w:val="right"/>
    </w:pPr>
  </w:style>
  <w:style w:type="paragraph" w:customStyle="1" w:styleId="TAL">
    <w:name w:val="TAL"/>
    <w:basedOn w:val="a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2826BE"/>
    <w:rPr>
      <w:b/>
    </w:rPr>
  </w:style>
  <w:style w:type="paragraph" w:customStyle="1" w:styleId="TAC">
    <w:name w:val="TAC"/>
    <w:basedOn w:val="TAL"/>
    <w:link w:val="TACChar"/>
    <w:qFormat/>
    <w:rsid w:val="002826BE"/>
    <w:pPr>
      <w:jc w:val="center"/>
    </w:p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paragraph" w:customStyle="1" w:styleId="LD">
    <w:name w:val="LD"/>
    <w:uiPriority w:val="99"/>
    <w:qFormat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2826BE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paragraph" w:customStyle="1" w:styleId="FP">
    <w:name w:val="FP"/>
    <w:basedOn w:val="a"/>
    <w:uiPriority w:val="99"/>
    <w:qFormat/>
    <w:rsid w:val="002826BE"/>
    <w:pPr>
      <w:spacing w:after="0"/>
    </w:pPr>
  </w:style>
  <w:style w:type="paragraph" w:customStyle="1" w:styleId="NW">
    <w:name w:val="NW"/>
    <w:basedOn w:val="NO"/>
    <w:uiPriority w:val="99"/>
    <w:qFormat/>
    <w:rsid w:val="002826BE"/>
    <w:pPr>
      <w:spacing w:after="0"/>
    </w:pPr>
  </w:style>
  <w:style w:type="paragraph" w:customStyle="1" w:styleId="EW">
    <w:name w:val="EW"/>
    <w:basedOn w:val="EX"/>
    <w:uiPriority w:val="99"/>
    <w:qFormat/>
    <w:rsid w:val="002826BE"/>
    <w:pPr>
      <w:spacing w:after="0"/>
    </w:pPr>
  </w:style>
  <w:style w:type="paragraph" w:customStyle="1" w:styleId="B1">
    <w:name w:val="B1"/>
    <w:basedOn w:val="a5"/>
    <w:link w:val="B1Char"/>
    <w:qFormat/>
    <w:rsid w:val="002826BE"/>
  </w:style>
  <w:style w:type="paragraph" w:styleId="a5">
    <w:name w:val="List"/>
    <w:basedOn w:val="a"/>
    <w:uiPriority w:val="99"/>
    <w:qFormat/>
    <w:rsid w:val="002826BE"/>
    <w:pPr>
      <w:ind w:left="568" w:hanging="284"/>
    </w:p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paragraph" w:styleId="60">
    <w:name w:val="toc 6"/>
    <w:basedOn w:val="51"/>
    <w:next w:val="a"/>
    <w:uiPriority w:val="99"/>
    <w:qFormat/>
    <w:rsid w:val="002826BE"/>
    <w:pPr>
      <w:ind w:left="1985" w:hanging="1985"/>
    </w:pPr>
  </w:style>
  <w:style w:type="paragraph" w:styleId="70">
    <w:name w:val="toc 7"/>
    <w:basedOn w:val="60"/>
    <w:next w:val="a"/>
    <w:uiPriority w:val="99"/>
    <w:qFormat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826BE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paragraph" w:customStyle="1" w:styleId="ZA">
    <w:name w:val="ZA"/>
    <w:uiPriority w:val="99"/>
    <w:qFormat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uiPriority w:val="99"/>
    <w:qFormat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uiPriority w:val="99"/>
    <w:qFormat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uiPriority w:val="99"/>
    <w:qFormat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2826BE"/>
    <w:pPr>
      <w:ind w:left="851" w:hanging="851"/>
    </w:pPr>
  </w:style>
  <w:style w:type="character" w:customStyle="1" w:styleId="TANChar">
    <w:name w:val="TAN Char"/>
    <w:link w:val="TAN"/>
    <w:locked/>
    <w:rsid w:val="00AD6ED9"/>
    <w:rPr>
      <w:rFonts w:ascii="Arial" w:eastAsia="Times New Roman" w:hAnsi="Arial"/>
      <w:sz w:val="18"/>
    </w:rPr>
  </w:style>
  <w:style w:type="paragraph" w:customStyle="1" w:styleId="ZH">
    <w:name w:val="ZH"/>
    <w:uiPriority w:val="99"/>
    <w:qFormat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paragraph" w:customStyle="1" w:styleId="ZG">
    <w:name w:val="ZG"/>
    <w:uiPriority w:val="99"/>
    <w:qFormat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2826BE"/>
  </w:style>
  <w:style w:type="paragraph" w:styleId="21">
    <w:name w:val="List 2"/>
    <w:basedOn w:val="a5"/>
    <w:uiPriority w:val="99"/>
    <w:qFormat/>
    <w:rsid w:val="002826BE"/>
    <w:pPr>
      <w:ind w:left="851"/>
    </w:p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3">
    <w:name w:val="B3"/>
    <w:basedOn w:val="32"/>
    <w:link w:val="B3Char"/>
    <w:qFormat/>
    <w:rsid w:val="002826BE"/>
  </w:style>
  <w:style w:type="paragraph" w:styleId="32">
    <w:name w:val="List 3"/>
    <w:basedOn w:val="21"/>
    <w:uiPriority w:val="99"/>
    <w:qFormat/>
    <w:rsid w:val="002826BE"/>
    <w:pPr>
      <w:ind w:left="1135"/>
    </w:p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paragraph" w:customStyle="1" w:styleId="B4">
    <w:name w:val="B4"/>
    <w:basedOn w:val="42"/>
    <w:link w:val="B4Char"/>
    <w:qFormat/>
    <w:rsid w:val="002826BE"/>
  </w:style>
  <w:style w:type="paragraph" w:styleId="42">
    <w:name w:val="List 4"/>
    <w:basedOn w:val="32"/>
    <w:uiPriority w:val="99"/>
    <w:qFormat/>
    <w:rsid w:val="002826BE"/>
    <w:pPr>
      <w:ind w:left="1418"/>
    </w:p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5">
    <w:name w:val="B5"/>
    <w:basedOn w:val="52"/>
    <w:link w:val="B5Char"/>
    <w:qFormat/>
    <w:rsid w:val="002826BE"/>
  </w:style>
  <w:style w:type="paragraph" w:styleId="52">
    <w:name w:val="List 5"/>
    <w:basedOn w:val="42"/>
    <w:uiPriority w:val="99"/>
    <w:qFormat/>
    <w:rsid w:val="002826BE"/>
    <w:pPr>
      <w:ind w:left="1702"/>
    </w:p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paragraph" w:customStyle="1" w:styleId="ZTD">
    <w:name w:val="ZTD"/>
    <w:basedOn w:val="ZB"/>
    <w:uiPriority w:val="99"/>
    <w:qFormat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rsid w:val="002826BE"/>
    <w:pPr>
      <w:framePr w:wrap="notBeside" w:y="16161"/>
    </w:p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a6">
    <w:name w:val="Revision"/>
    <w:hidden/>
    <w:uiPriority w:val="99"/>
    <w:semiHidden/>
    <w:qFormat/>
    <w:rsid w:val="00041C9C"/>
    <w:rPr>
      <w:lang w:eastAsia="en-US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styleId="22">
    <w:name w:val="index 2"/>
    <w:basedOn w:val="11"/>
    <w:uiPriority w:val="99"/>
    <w:qFormat/>
    <w:rsid w:val="002826BE"/>
    <w:pPr>
      <w:ind w:left="284"/>
    </w:pPr>
  </w:style>
  <w:style w:type="paragraph" w:styleId="11">
    <w:name w:val="index 1"/>
    <w:basedOn w:val="a"/>
    <w:uiPriority w:val="99"/>
    <w:qFormat/>
    <w:rsid w:val="002826BE"/>
    <w:pPr>
      <w:keepLines/>
      <w:spacing w:after="0"/>
    </w:pPr>
  </w:style>
  <w:style w:type="paragraph" w:styleId="23">
    <w:name w:val="List Number 2"/>
    <w:basedOn w:val="a7"/>
    <w:uiPriority w:val="99"/>
    <w:qFormat/>
    <w:rsid w:val="002826BE"/>
    <w:pPr>
      <w:ind w:left="851"/>
    </w:pPr>
  </w:style>
  <w:style w:type="paragraph" w:styleId="a7">
    <w:name w:val="List Number"/>
    <w:basedOn w:val="a5"/>
    <w:uiPriority w:val="99"/>
    <w:qFormat/>
    <w:rsid w:val="002826BE"/>
  </w:style>
  <w:style w:type="character" w:styleId="a8">
    <w:name w:val="footnote reference"/>
    <w:basedOn w:val="a0"/>
    <w:qFormat/>
    <w:rsid w:val="002826BE"/>
    <w:rPr>
      <w:b/>
      <w:position w:val="6"/>
      <w:sz w:val="16"/>
    </w:rPr>
  </w:style>
  <w:style w:type="paragraph" w:styleId="a9">
    <w:name w:val="footnote text"/>
    <w:basedOn w:val="a"/>
    <w:link w:val="Char1"/>
    <w:uiPriority w:val="99"/>
    <w:qFormat/>
    <w:rsid w:val="002826BE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uiPriority w:val="99"/>
    <w:qFormat/>
    <w:rsid w:val="00411627"/>
    <w:rPr>
      <w:rFonts w:eastAsia="Times New Roman"/>
      <w:sz w:val="16"/>
    </w:rPr>
  </w:style>
  <w:style w:type="paragraph" w:styleId="24">
    <w:name w:val="List Bullet 2"/>
    <w:basedOn w:val="aa"/>
    <w:uiPriority w:val="99"/>
    <w:qFormat/>
    <w:rsid w:val="002826BE"/>
    <w:pPr>
      <w:ind w:left="851"/>
    </w:pPr>
  </w:style>
  <w:style w:type="paragraph" w:styleId="aa">
    <w:name w:val="List Bullet"/>
    <w:basedOn w:val="a5"/>
    <w:uiPriority w:val="99"/>
    <w:qFormat/>
    <w:rsid w:val="002826BE"/>
  </w:style>
  <w:style w:type="paragraph" w:styleId="33">
    <w:name w:val="List Bullet 3"/>
    <w:basedOn w:val="24"/>
    <w:uiPriority w:val="99"/>
    <w:qFormat/>
    <w:rsid w:val="002826BE"/>
    <w:pPr>
      <w:ind w:left="1135"/>
    </w:pPr>
  </w:style>
  <w:style w:type="paragraph" w:styleId="43">
    <w:name w:val="List Bullet 4"/>
    <w:basedOn w:val="33"/>
    <w:uiPriority w:val="99"/>
    <w:qFormat/>
    <w:rsid w:val="002826BE"/>
    <w:pPr>
      <w:ind w:left="1418"/>
    </w:pPr>
  </w:style>
  <w:style w:type="paragraph" w:styleId="53">
    <w:name w:val="List Bullet 5"/>
    <w:basedOn w:val="43"/>
    <w:uiPriority w:val="99"/>
    <w:qFormat/>
    <w:rsid w:val="002826BE"/>
    <w:pPr>
      <w:ind w:left="1702"/>
    </w:p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ab">
    <w:name w:val="annotation reference"/>
    <w:uiPriority w:val="99"/>
    <w:qFormat/>
    <w:rsid w:val="00E51EF0"/>
    <w:rPr>
      <w:sz w:val="16"/>
      <w:szCs w:val="16"/>
    </w:rPr>
  </w:style>
  <w:style w:type="character" w:customStyle="1" w:styleId="B3Char2">
    <w:name w:val="B3 Char2"/>
    <w:qFormat/>
    <w:rsid w:val="00E51EF0"/>
    <w:rPr>
      <w:rFonts w:eastAsia="Times New Roman"/>
      <w:lang w:eastAsia="ja-JP"/>
    </w:rPr>
  </w:style>
  <w:style w:type="paragraph" w:styleId="ac">
    <w:name w:val="Balloon Text"/>
    <w:basedOn w:val="a"/>
    <w:link w:val="Char2"/>
    <w:uiPriority w:val="99"/>
    <w:semiHidden/>
    <w:unhideWhenUsed/>
    <w:qFormat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c"/>
    <w:uiPriority w:val="99"/>
    <w:semiHidden/>
    <w:qFormat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E46A1C"/>
  </w:style>
  <w:style w:type="character" w:customStyle="1" w:styleId="TAHChar">
    <w:name w:val="TAH Char"/>
    <w:rsid w:val="00AE715E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Char0"/>
    <w:uiPriority w:val="99"/>
    <w:qFormat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0">
    <w:name w:val="正文文本 2 Char"/>
    <w:basedOn w:val="a0"/>
    <w:link w:val="25"/>
    <w:uiPriority w:val="99"/>
    <w:qFormat/>
    <w:rsid w:val="007A02BB"/>
    <w:rPr>
      <w:rFonts w:eastAsia="MS Mincho"/>
      <w:sz w:val="24"/>
      <w:lang w:eastAsia="en-US"/>
    </w:rPr>
  </w:style>
  <w:style w:type="character" w:styleId="ad">
    <w:name w:val="Emphasis"/>
    <w:qFormat/>
    <w:rsid w:val="007A02BB"/>
    <w:rPr>
      <w:i/>
      <w:iCs/>
    </w:rPr>
  </w:style>
  <w:style w:type="paragraph" w:customStyle="1" w:styleId="b30">
    <w:name w:val="b3"/>
    <w:basedOn w:val="a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e">
    <w:name w:val="caption"/>
    <w:basedOn w:val="a"/>
    <w:next w:val="a"/>
    <w:uiPriority w:val="99"/>
    <w:unhideWhenUsed/>
    <w:qFormat/>
    <w:rsid w:val="007714EB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">
    <w:name w:val="Strong"/>
    <w:uiPriority w:val="22"/>
    <w:qFormat/>
    <w:rsid w:val="005333F2"/>
    <w:rPr>
      <w:b/>
      <w:bCs/>
    </w:rPr>
  </w:style>
  <w:style w:type="paragraph" w:styleId="af0">
    <w:name w:val="Document Map"/>
    <w:basedOn w:val="a"/>
    <w:link w:val="Char3"/>
    <w:uiPriority w:val="99"/>
    <w:qFormat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Char3">
    <w:name w:val="文档结构图 Char"/>
    <w:basedOn w:val="a0"/>
    <w:link w:val="af0"/>
    <w:uiPriority w:val="99"/>
    <w:qFormat/>
    <w:rsid w:val="002C664D"/>
    <w:rPr>
      <w:rFonts w:ascii="Tahoma" w:hAnsi="Tahoma"/>
      <w:shd w:val="clear" w:color="auto" w:fill="000080"/>
      <w:lang w:eastAsia="en-US"/>
    </w:rPr>
  </w:style>
  <w:style w:type="character" w:styleId="af1">
    <w:name w:val="Hyperlink"/>
    <w:qFormat/>
    <w:rsid w:val="00812DD6"/>
    <w:rPr>
      <w:color w:val="0000FF"/>
      <w:u w:val="single"/>
    </w:rPr>
  </w:style>
  <w:style w:type="paragraph" w:customStyle="1" w:styleId="CRCoverPage">
    <w:name w:val="CR Cover Page"/>
    <w:qFormat/>
    <w:rsid w:val="00812DD6"/>
    <w:pPr>
      <w:spacing w:after="120"/>
    </w:pPr>
    <w:rPr>
      <w:rFonts w:ascii="Arial" w:eastAsia="Times New Roman" w:hAnsi="Arial"/>
      <w:lang w:eastAsia="en-US"/>
    </w:rPr>
  </w:style>
  <w:style w:type="paragraph" w:styleId="af2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"/>
    <w:basedOn w:val="a"/>
    <w:link w:val="Char4"/>
    <w:uiPriority w:val="34"/>
    <w:qFormat/>
    <w:rsid w:val="00812DD6"/>
    <w:pPr>
      <w:overflowPunct/>
      <w:autoSpaceDE/>
      <w:autoSpaceDN/>
      <w:adjustRightInd/>
      <w:ind w:firstLineChars="200" w:firstLine="420"/>
      <w:textAlignment w:val="auto"/>
    </w:pPr>
    <w:rPr>
      <w:lang w:eastAsia="en-US"/>
    </w:rPr>
  </w:style>
  <w:style w:type="character" w:customStyle="1" w:styleId="Char4">
    <w:name w:val="列出段落 Char"/>
    <w:aliases w:val="- Bullets Char,k2k2 k2k2 Char,k2k2k2k2k2 Char,?? ?? Char,????? Char,???? Char,Lista1 Char,k2k2k2k21 Char,k2k2k2k2k2k2 1 - k2k2 21 Char,k2k2k2k2 Char,¥¡¡¡¡ì¬º¥¹¥È¶ÎÂä Char,ÁÐ³ö¶ÎÂä Char,—ño’i—Ž Char,¥ê¥¹¥È¶ÎÂä Char,Lettre d'introduction Char"/>
    <w:link w:val="af2"/>
    <w:uiPriority w:val="34"/>
    <w:qFormat/>
    <w:locked/>
    <w:rsid w:val="00AD6ED9"/>
    <w:rPr>
      <w:rFonts w:eastAsia="Times New Roman"/>
      <w:lang w:eastAsia="en-US"/>
    </w:rPr>
  </w:style>
  <w:style w:type="table" w:styleId="af3">
    <w:name w:val="Table Grid"/>
    <w:basedOn w:val="a1"/>
    <w:uiPriority w:val="39"/>
    <w:qFormat/>
    <w:rsid w:val="002D3F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0">
    <w:name w:val="HTML Address"/>
    <w:basedOn w:val="a"/>
    <w:link w:val="HTMLChar"/>
    <w:unhideWhenUsed/>
    <w:rsid w:val="00AD6ED9"/>
    <w:pPr>
      <w:spacing w:after="0"/>
      <w:textAlignment w:val="auto"/>
    </w:pPr>
    <w:rPr>
      <w:i/>
      <w:iCs/>
      <w:lang w:eastAsia="zh-CN"/>
    </w:rPr>
  </w:style>
  <w:style w:type="character" w:customStyle="1" w:styleId="HTMLChar">
    <w:name w:val="HTML 地址 Char"/>
    <w:basedOn w:val="a0"/>
    <w:link w:val="HTML0"/>
    <w:rsid w:val="00AD6ED9"/>
    <w:rPr>
      <w:rFonts w:eastAsia="Times New Roman"/>
      <w:i/>
      <w:iCs/>
      <w:lang w:eastAsia="zh-CN"/>
    </w:rPr>
  </w:style>
  <w:style w:type="paragraph" w:styleId="HTML1">
    <w:name w:val="HTML Preformatted"/>
    <w:basedOn w:val="a"/>
    <w:link w:val="HTMLChar0"/>
    <w:unhideWhenUsed/>
    <w:rsid w:val="00AD6E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textAlignment w:val="auto"/>
    </w:pPr>
    <w:rPr>
      <w:rFonts w:ascii="Consolas" w:hAnsi="Consolas"/>
      <w:lang w:eastAsia="zh-CN"/>
    </w:rPr>
  </w:style>
  <w:style w:type="character" w:customStyle="1" w:styleId="HTMLChar0">
    <w:name w:val="HTML 预设格式 Char"/>
    <w:basedOn w:val="a0"/>
    <w:link w:val="HTML1"/>
    <w:rsid w:val="00AD6ED9"/>
    <w:rPr>
      <w:rFonts w:ascii="Consolas" w:eastAsia="Times New Roman" w:hAnsi="Consolas"/>
      <w:lang w:eastAsia="zh-CN"/>
    </w:rPr>
  </w:style>
  <w:style w:type="paragraph" w:styleId="af4">
    <w:name w:val="Normal (Web)"/>
    <w:basedOn w:val="a"/>
    <w:uiPriority w:val="99"/>
    <w:unhideWhenUsed/>
    <w:qFormat/>
    <w:rsid w:val="00AD6ED9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34">
    <w:name w:val="index 3"/>
    <w:basedOn w:val="a"/>
    <w:next w:val="a"/>
    <w:autoRedefine/>
    <w:uiPriority w:val="99"/>
    <w:unhideWhenUsed/>
    <w:qFormat/>
    <w:rsid w:val="00AD6ED9"/>
    <w:pPr>
      <w:spacing w:after="0"/>
      <w:ind w:left="600" w:hanging="200"/>
      <w:textAlignment w:val="auto"/>
    </w:pPr>
    <w:rPr>
      <w:lang w:eastAsia="zh-CN"/>
    </w:rPr>
  </w:style>
  <w:style w:type="paragraph" w:styleId="44">
    <w:name w:val="index 4"/>
    <w:basedOn w:val="a"/>
    <w:next w:val="a"/>
    <w:autoRedefine/>
    <w:uiPriority w:val="99"/>
    <w:unhideWhenUsed/>
    <w:qFormat/>
    <w:rsid w:val="00AD6ED9"/>
    <w:pPr>
      <w:spacing w:after="0"/>
      <w:ind w:left="800" w:hanging="200"/>
      <w:textAlignment w:val="auto"/>
    </w:pPr>
    <w:rPr>
      <w:lang w:eastAsia="zh-CN"/>
    </w:rPr>
  </w:style>
  <w:style w:type="paragraph" w:styleId="54">
    <w:name w:val="index 5"/>
    <w:basedOn w:val="a"/>
    <w:next w:val="a"/>
    <w:autoRedefine/>
    <w:uiPriority w:val="99"/>
    <w:unhideWhenUsed/>
    <w:qFormat/>
    <w:rsid w:val="00AD6ED9"/>
    <w:pPr>
      <w:spacing w:after="0"/>
      <w:ind w:left="1000" w:hanging="200"/>
      <w:textAlignment w:val="auto"/>
    </w:pPr>
    <w:rPr>
      <w:lang w:eastAsia="zh-CN"/>
    </w:rPr>
  </w:style>
  <w:style w:type="paragraph" w:styleId="61">
    <w:name w:val="index 6"/>
    <w:basedOn w:val="a"/>
    <w:next w:val="a"/>
    <w:autoRedefine/>
    <w:uiPriority w:val="99"/>
    <w:unhideWhenUsed/>
    <w:qFormat/>
    <w:rsid w:val="00AD6ED9"/>
    <w:pPr>
      <w:spacing w:after="0"/>
      <w:ind w:left="1200" w:hanging="200"/>
      <w:textAlignment w:val="auto"/>
    </w:pPr>
    <w:rPr>
      <w:lang w:eastAsia="zh-CN"/>
    </w:rPr>
  </w:style>
  <w:style w:type="paragraph" w:styleId="71">
    <w:name w:val="index 7"/>
    <w:basedOn w:val="a"/>
    <w:next w:val="a"/>
    <w:autoRedefine/>
    <w:uiPriority w:val="99"/>
    <w:unhideWhenUsed/>
    <w:qFormat/>
    <w:rsid w:val="00AD6ED9"/>
    <w:pPr>
      <w:spacing w:after="0"/>
      <w:ind w:left="1400" w:hanging="200"/>
      <w:textAlignment w:val="auto"/>
    </w:pPr>
    <w:rPr>
      <w:lang w:eastAsia="zh-CN"/>
    </w:rPr>
  </w:style>
  <w:style w:type="paragraph" w:styleId="81">
    <w:name w:val="index 8"/>
    <w:basedOn w:val="a"/>
    <w:next w:val="a"/>
    <w:autoRedefine/>
    <w:uiPriority w:val="99"/>
    <w:unhideWhenUsed/>
    <w:qFormat/>
    <w:rsid w:val="00AD6ED9"/>
    <w:pPr>
      <w:spacing w:after="0"/>
      <w:ind w:left="1600" w:hanging="200"/>
      <w:textAlignment w:val="auto"/>
    </w:pPr>
    <w:rPr>
      <w:lang w:eastAsia="zh-CN"/>
    </w:rPr>
  </w:style>
  <w:style w:type="paragraph" w:styleId="91">
    <w:name w:val="index 9"/>
    <w:basedOn w:val="a"/>
    <w:next w:val="a"/>
    <w:autoRedefine/>
    <w:uiPriority w:val="99"/>
    <w:unhideWhenUsed/>
    <w:qFormat/>
    <w:rsid w:val="00AD6ED9"/>
    <w:pPr>
      <w:spacing w:after="0"/>
      <w:ind w:left="1800" w:hanging="200"/>
      <w:textAlignment w:val="auto"/>
    </w:pPr>
    <w:rPr>
      <w:lang w:eastAsia="zh-CN"/>
    </w:rPr>
  </w:style>
  <w:style w:type="paragraph" w:styleId="af5">
    <w:name w:val="Normal Indent"/>
    <w:basedOn w:val="a"/>
    <w:uiPriority w:val="99"/>
    <w:unhideWhenUsed/>
    <w:qFormat/>
    <w:rsid w:val="00AD6ED9"/>
    <w:pPr>
      <w:ind w:left="720"/>
      <w:textAlignment w:val="auto"/>
    </w:pPr>
    <w:rPr>
      <w:lang w:eastAsia="zh-CN"/>
    </w:rPr>
  </w:style>
  <w:style w:type="paragraph" w:styleId="af6">
    <w:name w:val="annotation text"/>
    <w:basedOn w:val="a"/>
    <w:link w:val="Char5"/>
    <w:uiPriority w:val="99"/>
    <w:unhideWhenUsed/>
    <w:qFormat/>
    <w:rsid w:val="00AD6ED9"/>
    <w:pPr>
      <w:overflowPunct/>
      <w:autoSpaceDE/>
      <w:autoSpaceDN/>
      <w:adjustRightInd/>
      <w:spacing w:line="256" w:lineRule="auto"/>
      <w:textAlignment w:val="auto"/>
    </w:pPr>
    <w:rPr>
      <w:rFonts w:eastAsiaTheme="minorEastAsia"/>
      <w:lang w:eastAsia="en-US"/>
    </w:rPr>
  </w:style>
  <w:style w:type="character" w:customStyle="1" w:styleId="Char5">
    <w:name w:val="批注文字 Char"/>
    <w:basedOn w:val="a0"/>
    <w:link w:val="af6"/>
    <w:uiPriority w:val="99"/>
    <w:qFormat/>
    <w:rsid w:val="00AD6ED9"/>
    <w:rPr>
      <w:rFonts w:eastAsiaTheme="minorEastAsia"/>
      <w:lang w:eastAsia="en-US"/>
    </w:rPr>
  </w:style>
  <w:style w:type="paragraph" w:styleId="af7">
    <w:name w:val="index heading"/>
    <w:basedOn w:val="a"/>
    <w:next w:val="11"/>
    <w:uiPriority w:val="99"/>
    <w:unhideWhenUsed/>
    <w:qFormat/>
    <w:rsid w:val="00AD6ED9"/>
    <w:pPr>
      <w:textAlignment w:val="auto"/>
    </w:pPr>
    <w:rPr>
      <w:rFonts w:asciiTheme="majorHAnsi" w:eastAsiaTheme="majorEastAsia" w:hAnsiTheme="majorHAnsi" w:cstheme="majorBidi"/>
      <w:b/>
      <w:bCs/>
      <w:lang w:eastAsia="zh-CN"/>
    </w:rPr>
  </w:style>
  <w:style w:type="paragraph" w:styleId="af8">
    <w:name w:val="table of figures"/>
    <w:basedOn w:val="a"/>
    <w:next w:val="a"/>
    <w:uiPriority w:val="99"/>
    <w:unhideWhenUsed/>
    <w:qFormat/>
    <w:rsid w:val="00AD6ED9"/>
    <w:pPr>
      <w:spacing w:after="0"/>
      <w:textAlignment w:val="auto"/>
    </w:pPr>
    <w:rPr>
      <w:lang w:eastAsia="zh-CN"/>
    </w:rPr>
  </w:style>
  <w:style w:type="paragraph" w:styleId="af9">
    <w:name w:val="envelope address"/>
    <w:basedOn w:val="a"/>
    <w:uiPriority w:val="99"/>
    <w:unhideWhenUsed/>
    <w:qFormat/>
    <w:rsid w:val="00AD6ED9"/>
    <w:pPr>
      <w:framePr w:w="7920" w:h="1980" w:hSpace="180" w:wrap="auto" w:hAnchor="page" w:xAlign="center" w:yAlign="bottom"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fa">
    <w:name w:val="envelope return"/>
    <w:basedOn w:val="a"/>
    <w:uiPriority w:val="99"/>
    <w:unhideWhenUsed/>
    <w:qFormat/>
    <w:rsid w:val="00AD6ED9"/>
    <w:pPr>
      <w:spacing w:after="0"/>
      <w:textAlignment w:val="auto"/>
    </w:pPr>
    <w:rPr>
      <w:rFonts w:asciiTheme="majorHAnsi" w:eastAsiaTheme="majorEastAsia" w:hAnsiTheme="majorHAnsi" w:cstheme="majorBidi"/>
      <w:lang w:eastAsia="zh-CN"/>
    </w:rPr>
  </w:style>
  <w:style w:type="paragraph" w:styleId="afb">
    <w:name w:val="endnote text"/>
    <w:basedOn w:val="a"/>
    <w:link w:val="Char6"/>
    <w:uiPriority w:val="99"/>
    <w:unhideWhenUsed/>
    <w:qFormat/>
    <w:rsid w:val="00AD6ED9"/>
    <w:pPr>
      <w:spacing w:after="0"/>
      <w:textAlignment w:val="auto"/>
    </w:pPr>
    <w:rPr>
      <w:lang w:eastAsia="zh-CN"/>
    </w:rPr>
  </w:style>
  <w:style w:type="character" w:customStyle="1" w:styleId="Char6">
    <w:name w:val="尾注文本 Char"/>
    <w:basedOn w:val="a0"/>
    <w:link w:val="afb"/>
    <w:uiPriority w:val="99"/>
    <w:rsid w:val="00AD6ED9"/>
    <w:rPr>
      <w:rFonts w:eastAsia="Times New Roman"/>
      <w:lang w:eastAsia="zh-CN"/>
    </w:rPr>
  </w:style>
  <w:style w:type="paragraph" w:styleId="afc">
    <w:name w:val="table of authorities"/>
    <w:basedOn w:val="a"/>
    <w:next w:val="a"/>
    <w:uiPriority w:val="99"/>
    <w:unhideWhenUsed/>
    <w:qFormat/>
    <w:rsid w:val="00AD6ED9"/>
    <w:pPr>
      <w:spacing w:after="0"/>
      <w:ind w:left="200" w:hanging="200"/>
      <w:textAlignment w:val="auto"/>
    </w:pPr>
    <w:rPr>
      <w:lang w:eastAsia="zh-CN"/>
    </w:rPr>
  </w:style>
  <w:style w:type="paragraph" w:styleId="afd">
    <w:name w:val="macro"/>
    <w:link w:val="Char7"/>
    <w:uiPriority w:val="99"/>
    <w:unhideWhenUsed/>
    <w:qFormat/>
    <w:rsid w:val="00AD6E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</w:rPr>
  </w:style>
  <w:style w:type="character" w:customStyle="1" w:styleId="Char7">
    <w:name w:val="宏文本 Char"/>
    <w:basedOn w:val="a0"/>
    <w:link w:val="afd"/>
    <w:uiPriority w:val="99"/>
    <w:rsid w:val="00AD6ED9"/>
    <w:rPr>
      <w:rFonts w:ascii="Consolas" w:eastAsia="Times New Roman" w:hAnsi="Consolas"/>
    </w:rPr>
  </w:style>
  <w:style w:type="paragraph" w:styleId="afe">
    <w:name w:val="toa heading"/>
    <w:basedOn w:val="a"/>
    <w:next w:val="a"/>
    <w:uiPriority w:val="99"/>
    <w:unhideWhenUsed/>
    <w:qFormat/>
    <w:rsid w:val="00AD6ED9"/>
    <w:pPr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3">
    <w:name w:val="List Number 3"/>
    <w:basedOn w:val="a"/>
    <w:uiPriority w:val="99"/>
    <w:unhideWhenUsed/>
    <w:qFormat/>
    <w:rsid w:val="00AD6ED9"/>
    <w:pPr>
      <w:numPr>
        <w:numId w:val="12"/>
      </w:numPr>
      <w:contextualSpacing/>
      <w:textAlignment w:val="auto"/>
    </w:pPr>
    <w:rPr>
      <w:lang w:eastAsia="zh-CN"/>
    </w:rPr>
  </w:style>
  <w:style w:type="paragraph" w:styleId="4">
    <w:name w:val="List Number 4"/>
    <w:basedOn w:val="a"/>
    <w:uiPriority w:val="99"/>
    <w:unhideWhenUsed/>
    <w:qFormat/>
    <w:rsid w:val="00AD6ED9"/>
    <w:pPr>
      <w:numPr>
        <w:numId w:val="13"/>
      </w:numPr>
      <w:contextualSpacing/>
      <w:textAlignment w:val="auto"/>
    </w:pPr>
    <w:rPr>
      <w:lang w:eastAsia="zh-CN"/>
    </w:rPr>
  </w:style>
  <w:style w:type="paragraph" w:styleId="5">
    <w:name w:val="List Number 5"/>
    <w:basedOn w:val="a"/>
    <w:uiPriority w:val="99"/>
    <w:unhideWhenUsed/>
    <w:qFormat/>
    <w:rsid w:val="00AD6ED9"/>
    <w:pPr>
      <w:numPr>
        <w:numId w:val="14"/>
      </w:numPr>
      <w:contextualSpacing/>
      <w:textAlignment w:val="auto"/>
    </w:pPr>
    <w:rPr>
      <w:lang w:eastAsia="zh-CN"/>
    </w:rPr>
  </w:style>
  <w:style w:type="paragraph" w:styleId="aff">
    <w:name w:val="Title"/>
    <w:basedOn w:val="a"/>
    <w:next w:val="a"/>
    <w:link w:val="Char8"/>
    <w:uiPriority w:val="99"/>
    <w:qFormat/>
    <w:rsid w:val="00AD6ED9"/>
    <w:pPr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Char8">
    <w:name w:val="标题 Char"/>
    <w:basedOn w:val="a0"/>
    <w:link w:val="aff"/>
    <w:uiPriority w:val="99"/>
    <w:rsid w:val="00AD6ED9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0">
    <w:name w:val="Closing"/>
    <w:basedOn w:val="a"/>
    <w:link w:val="Char9"/>
    <w:uiPriority w:val="99"/>
    <w:unhideWhenUsed/>
    <w:qFormat/>
    <w:rsid w:val="00AD6ED9"/>
    <w:pPr>
      <w:spacing w:after="0"/>
      <w:ind w:left="4252"/>
      <w:textAlignment w:val="auto"/>
    </w:pPr>
    <w:rPr>
      <w:lang w:eastAsia="zh-CN"/>
    </w:rPr>
  </w:style>
  <w:style w:type="character" w:customStyle="1" w:styleId="Char9">
    <w:name w:val="结束语 Char"/>
    <w:basedOn w:val="a0"/>
    <w:link w:val="aff0"/>
    <w:uiPriority w:val="99"/>
    <w:rsid w:val="00AD6ED9"/>
    <w:rPr>
      <w:rFonts w:eastAsia="Times New Roman"/>
      <w:lang w:eastAsia="zh-CN"/>
    </w:rPr>
  </w:style>
  <w:style w:type="paragraph" w:styleId="aff1">
    <w:name w:val="Signature"/>
    <w:basedOn w:val="a"/>
    <w:link w:val="Chara"/>
    <w:uiPriority w:val="99"/>
    <w:unhideWhenUsed/>
    <w:qFormat/>
    <w:rsid w:val="00AD6ED9"/>
    <w:pPr>
      <w:spacing w:after="0"/>
      <w:ind w:left="4252"/>
      <w:textAlignment w:val="auto"/>
    </w:pPr>
    <w:rPr>
      <w:lang w:eastAsia="zh-CN"/>
    </w:rPr>
  </w:style>
  <w:style w:type="character" w:customStyle="1" w:styleId="Chara">
    <w:name w:val="签名 Char"/>
    <w:basedOn w:val="a0"/>
    <w:link w:val="aff1"/>
    <w:uiPriority w:val="99"/>
    <w:rsid w:val="00AD6ED9"/>
    <w:rPr>
      <w:rFonts w:eastAsia="Times New Roman"/>
      <w:lang w:eastAsia="zh-CN"/>
    </w:rPr>
  </w:style>
  <w:style w:type="paragraph" w:styleId="aff2">
    <w:name w:val="Body Text"/>
    <w:basedOn w:val="a"/>
    <w:link w:val="Charb"/>
    <w:uiPriority w:val="99"/>
    <w:unhideWhenUsed/>
    <w:qFormat/>
    <w:rsid w:val="00AD6ED9"/>
    <w:pPr>
      <w:spacing w:after="120"/>
      <w:textAlignment w:val="auto"/>
    </w:pPr>
    <w:rPr>
      <w:lang w:eastAsia="zh-CN"/>
    </w:rPr>
  </w:style>
  <w:style w:type="character" w:customStyle="1" w:styleId="Charb">
    <w:name w:val="正文文本 Char"/>
    <w:basedOn w:val="a0"/>
    <w:link w:val="aff2"/>
    <w:uiPriority w:val="99"/>
    <w:rsid w:val="00AD6ED9"/>
    <w:rPr>
      <w:rFonts w:eastAsia="Times New Roman"/>
      <w:lang w:eastAsia="zh-CN"/>
    </w:rPr>
  </w:style>
  <w:style w:type="paragraph" w:styleId="aff3">
    <w:name w:val="Body Text Indent"/>
    <w:basedOn w:val="a"/>
    <w:link w:val="Charc"/>
    <w:uiPriority w:val="99"/>
    <w:unhideWhenUsed/>
    <w:qFormat/>
    <w:rsid w:val="00AD6ED9"/>
    <w:pPr>
      <w:spacing w:after="120"/>
      <w:ind w:left="283"/>
      <w:textAlignment w:val="auto"/>
    </w:pPr>
    <w:rPr>
      <w:lang w:eastAsia="zh-CN"/>
    </w:rPr>
  </w:style>
  <w:style w:type="character" w:customStyle="1" w:styleId="Charc">
    <w:name w:val="正文文本缩进 Char"/>
    <w:basedOn w:val="a0"/>
    <w:link w:val="aff3"/>
    <w:uiPriority w:val="99"/>
    <w:rsid w:val="00AD6ED9"/>
    <w:rPr>
      <w:rFonts w:eastAsia="Times New Roman"/>
      <w:lang w:eastAsia="zh-CN"/>
    </w:rPr>
  </w:style>
  <w:style w:type="paragraph" w:styleId="aff4">
    <w:name w:val="List Continue"/>
    <w:basedOn w:val="a"/>
    <w:uiPriority w:val="99"/>
    <w:unhideWhenUsed/>
    <w:qFormat/>
    <w:rsid w:val="00AD6ED9"/>
    <w:pPr>
      <w:spacing w:after="120"/>
      <w:ind w:left="283"/>
      <w:contextualSpacing/>
      <w:textAlignment w:val="auto"/>
    </w:pPr>
    <w:rPr>
      <w:lang w:eastAsia="zh-CN"/>
    </w:rPr>
  </w:style>
  <w:style w:type="paragraph" w:styleId="26">
    <w:name w:val="List Continue 2"/>
    <w:basedOn w:val="a"/>
    <w:uiPriority w:val="99"/>
    <w:unhideWhenUsed/>
    <w:qFormat/>
    <w:rsid w:val="00AD6ED9"/>
    <w:pPr>
      <w:spacing w:after="120"/>
      <w:ind w:left="566"/>
      <w:contextualSpacing/>
      <w:textAlignment w:val="auto"/>
    </w:pPr>
    <w:rPr>
      <w:lang w:eastAsia="zh-CN"/>
    </w:rPr>
  </w:style>
  <w:style w:type="paragraph" w:styleId="35">
    <w:name w:val="List Continue 3"/>
    <w:basedOn w:val="a"/>
    <w:uiPriority w:val="99"/>
    <w:unhideWhenUsed/>
    <w:qFormat/>
    <w:rsid w:val="00AD6ED9"/>
    <w:pPr>
      <w:spacing w:after="120"/>
      <w:ind w:left="849"/>
      <w:contextualSpacing/>
      <w:textAlignment w:val="auto"/>
    </w:pPr>
    <w:rPr>
      <w:lang w:eastAsia="zh-CN"/>
    </w:rPr>
  </w:style>
  <w:style w:type="paragraph" w:styleId="45">
    <w:name w:val="List Continue 4"/>
    <w:basedOn w:val="a"/>
    <w:uiPriority w:val="99"/>
    <w:unhideWhenUsed/>
    <w:qFormat/>
    <w:rsid w:val="00AD6ED9"/>
    <w:pPr>
      <w:spacing w:after="120"/>
      <w:ind w:left="1132"/>
      <w:contextualSpacing/>
      <w:textAlignment w:val="auto"/>
    </w:pPr>
    <w:rPr>
      <w:lang w:eastAsia="zh-CN"/>
    </w:rPr>
  </w:style>
  <w:style w:type="paragraph" w:styleId="55">
    <w:name w:val="List Continue 5"/>
    <w:basedOn w:val="a"/>
    <w:uiPriority w:val="99"/>
    <w:unhideWhenUsed/>
    <w:qFormat/>
    <w:rsid w:val="00AD6ED9"/>
    <w:pPr>
      <w:spacing w:after="120"/>
      <w:ind w:left="1415"/>
      <w:contextualSpacing/>
      <w:textAlignment w:val="auto"/>
    </w:pPr>
    <w:rPr>
      <w:lang w:eastAsia="zh-CN"/>
    </w:rPr>
  </w:style>
  <w:style w:type="paragraph" w:styleId="aff5">
    <w:name w:val="Message Header"/>
    <w:basedOn w:val="a"/>
    <w:link w:val="Chard"/>
    <w:uiPriority w:val="99"/>
    <w:unhideWhenUsed/>
    <w:qFormat/>
    <w:rsid w:val="00AD6E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Chard">
    <w:name w:val="信息标题 Char"/>
    <w:basedOn w:val="a0"/>
    <w:link w:val="aff5"/>
    <w:uiPriority w:val="99"/>
    <w:rsid w:val="00AD6ED9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aff6">
    <w:name w:val="Subtitle"/>
    <w:basedOn w:val="a"/>
    <w:next w:val="a"/>
    <w:link w:val="Chare"/>
    <w:uiPriority w:val="99"/>
    <w:qFormat/>
    <w:rsid w:val="00AD6ED9"/>
    <w:pPr>
      <w:spacing w:after="160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Chare">
    <w:name w:val="副标题 Char"/>
    <w:basedOn w:val="a0"/>
    <w:link w:val="aff6"/>
    <w:uiPriority w:val="99"/>
    <w:rsid w:val="00AD6E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aff7">
    <w:name w:val="Salutation"/>
    <w:basedOn w:val="a"/>
    <w:next w:val="a"/>
    <w:link w:val="Charf"/>
    <w:uiPriority w:val="99"/>
    <w:unhideWhenUsed/>
    <w:qFormat/>
    <w:rsid w:val="00AD6ED9"/>
    <w:pPr>
      <w:textAlignment w:val="auto"/>
    </w:pPr>
    <w:rPr>
      <w:lang w:eastAsia="zh-CN"/>
    </w:rPr>
  </w:style>
  <w:style w:type="character" w:customStyle="1" w:styleId="Charf">
    <w:name w:val="称呼 Char"/>
    <w:basedOn w:val="a0"/>
    <w:link w:val="aff7"/>
    <w:uiPriority w:val="99"/>
    <w:rsid w:val="00AD6ED9"/>
    <w:rPr>
      <w:rFonts w:eastAsia="Times New Roman"/>
      <w:lang w:eastAsia="zh-CN"/>
    </w:rPr>
  </w:style>
  <w:style w:type="paragraph" w:styleId="aff8">
    <w:name w:val="Date"/>
    <w:basedOn w:val="a"/>
    <w:next w:val="a"/>
    <w:link w:val="Charf0"/>
    <w:uiPriority w:val="99"/>
    <w:unhideWhenUsed/>
    <w:qFormat/>
    <w:rsid w:val="00AD6ED9"/>
    <w:pPr>
      <w:textAlignment w:val="auto"/>
    </w:pPr>
    <w:rPr>
      <w:lang w:eastAsia="zh-CN"/>
    </w:rPr>
  </w:style>
  <w:style w:type="character" w:customStyle="1" w:styleId="Charf0">
    <w:name w:val="日期 Char"/>
    <w:basedOn w:val="a0"/>
    <w:link w:val="aff8"/>
    <w:uiPriority w:val="99"/>
    <w:rsid w:val="00AD6ED9"/>
    <w:rPr>
      <w:rFonts w:eastAsia="Times New Roman"/>
      <w:lang w:eastAsia="zh-CN"/>
    </w:rPr>
  </w:style>
  <w:style w:type="paragraph" w:styleId="aff9">
    <w:name w:val="Body Text First Indent"/>
    <w:basedOn w:val="aff2"/>
    <w:link w:val="Charf1"/>
    <w:uiPriority w:val="99"/>
    <w:unhideWhenUsed/>
    <w:qFormat/>
    <w:rsid w:val="00AD6ED9"/>
    <w:pPr>
      <w:spacing w:after="180"/>
      <w:ind w:firstLine="360"/>
    </w:pPr>
  </w:style>
  <w:style w:type="character" w:customStyle="1" w:styleId="Charf1">
    <w:name w:val="正文首行缩进 Char"/>
    <w:basedOn w:val="Charb"/>
    <w:link w:val="aff9"/>
    <w:uiPriority w:val="99"/>
    <w:rsid w:val="00AD6ED9"/>
    <w:rPr>
      <w:rFonts w:eastAsia="Times New Roman"/>
      <w:lang w:eastAsia="zh-CN"/>
    </w:rPr>
  </w:style>
  <w:style w:type="paragraph" w:styleId="27">
    <w:name w:val="Body Text First Indent 2"/>
    <w:basedOn w:val="aff3"/>
    <w:link w:val="2Char1"/>
    <w:uiPriority w:val="99"/>
    <w:unhideWhenUsed/>
    <w:qFormat/>
    <w:rsid w:val="00AD6ED9"/>
    <w:pPr>
      <w:spacing w:after="180"/>
      <w:ind w:left="360" w:firstLine="360"/>
    </w:pPr>
  </w:style>
  <w:style w:type="character" w:customStyle="1" w:styleId="2Char1">
    <w:name w:val="正文首行缩进 2 Char"/>
    <w:basedOn w:val="Charc"/>
    <w:link w:val="27"/>
    <w:uiPriority w:val="99"/>
    <w:rsid w:val="00AD6ED9"/>
    <w:rPr>
      <w:rFonts w:eastAsia="Times New Roman"/>
      <w:lang w:eastAsia="zh-CN"/>
    </w:rPr>
  </w:style>
  <w:style w:type="paragraph" w:styleId="affa">
    <w:name w:val="Note Heading"/>
    <w:basedOn w:val="a"/>
    <w:next w:val="a"/>
    <w:link w:val="Charf2"/>
    <w:uiPriority w:val="99"/>
    <w:unhideWhenUsed/>
    <w:qFormat/>
    <w:rsid w:val="00AD6ED9"/>
    <w:pPr>
      <w:spacing w:after="0"/>
      <w:textAlignment w:val="auto"/>
    </w:pPr>
    <w:rPr>
      <w:lang w:eastAsia="zh-CN"/>
    </w:rPr>
  </w:style>
  <w:style w:type="character" w:customStyle="1" w:styleId="Charf2">
    <w:name w:val="注释标题 Char"/>
    <w:basedOn w:val="a0"/>
    <w:link w:val="affa"/>
    <w:uiPriority w:val="99"/>
    <w:rsid w:val="00AD6ED9"/>
    <w:rPr>
      <w:rFonts w:eastAsia="Times New Roman"/>
      <w:lang w:eastAsia="zh-CN"/>
    </w:rPr>
  </w:style>
  <w:style w:type="paragraph" w:styleId="36">
    <w:name w:val="Body Text 3"/>
    <w:basedOn w:val="a"/>
    <w:link w:val="3Char0"/>
    <w:uiPriority w:val="99"/>
    <w:unhideWhenUsed/>
    <w:qFormat/>
    <w:rsid w:val="00AD6ED9"/>
    <w:pPr>
      <w:spacing w:after="120"/>
      <w:textAlignment w:val="auto"/>
    </w:pPr>
    <w:rPr>
      <w:sz w:val="16"/>
      <w:szCs w:val="16"/>
      <w:lang w:eastAsia="zh-CN"/>
    </w:rPr>
  </w:style>
  <w:style w:type="character" w:customStyle="1" w:styleId="3Char0">
    <w:name w:val="正文文本 3 Char"/>
    <w:basedOn w:val="a0"/>
    <w:link w:val="36"/>
    <w:uiPriority w:val="99"/>
    <w:rsid w:val="00AD6ED9"/>
    <w:rPr>
      <w:rFonts w:eastAsia="Times New Roman"/>
      <w:sz w:val="16"/>
      <w:szCs w:val="16"/>
      <w:lang w:eastAsia="zh-CN"/>
    </w:rPr>
  </w:style>
  <w:style w:type="paragraph" w:styleId="28">
    <w:name w:val="Body Text Indent 2"/>
    <w:basedOn w:val="a"/>
    <w:link w:val="2Char2"/>
    <w:uiPriority w:val="99"/>
    <w:unhideWhenUsed/>
    <w:qFormat/>
    <w:rsid w:val="00AD6ED9"/>
    <w:pPr>
      <w:spacing w:after="120" w:line="480" w:lineRule="auto"/>
      <w:ind w:left="283"/>
      <w:textAlignment w:val="auto"/>
    </w:pPr>
    <w:rPr>
      <w:lang w:eastAsia="zh-CN"/>
    </w:rPr>
  </w:style>
  <w:style w:type="character" w:customStyle="1" w:styleId="2Char2">
    <w:name w:val="正文文本缩进 2 Char"/>
    <w:basedOn w:val="a0"/>
    <w:link w:val="28"/>
    <w:uiPriority w:val="99"/>
    <w:rsid w:val="00AD6ED9"/>
    <w:rPr>
      <w:rFonts w:eastAsia="Times New Roman"/>
      <w:lang w:eastAsia="zh-CN"/>
    </w:rPr>
  </w:style>
  <w:style w:type="paragraph" w:styleId="37">
    <w:name w:val="Body Text Indent 3"/>
    <w:basedOn w:val="a"/>
    <w:link w:val="3Char1"/>
    <w:uiPriority w:val="99"/>
    <w:unhideWhenUsed/>
    <w:qFormat/>
    <w:rsid w:val="00AD6ED9"/>
    <w:pPr>
      <w:spacing w:after="120"/>
      <w:ind w:left="283"/>
      <w:textAlignment w:val="auto"/>
    </w:pPr>
    <w:rPr>
      <w:sz w:val="16"/>
      <w:szCs w:val="16"/>
      <w:lang w:eastAsia="zh-CN"/>
    </w:rPr>
  </w:style>
  <w:style w:type="character" w:customStyle="1" w:styleId="3Char1">
    <w:name w:val="正文文本缩进 3 Char"/>
    <w:basedOn w:val="a0"/>
    <w:link w:val="37"/>
    <w:uiPriority w:val="99"/>
    <w:rsid w:val="00AD6ED9"/>
    <w:rPr>
      <w:rFonts w:eastAsia="Times New Roman"/>
      <w:sz w:val="16"/>
      <w:szCs w:val="16"/>
      <w:lang w:eastAsia="zh-CN"/>
    </w:rPr>
  </w:style>
  <w:style w:type="paragraph" w:styleId="affb">
    <w:name w:val="Block Text"/>
    <w:basedOn w:val="a"/>
    <w:uiPriority w:val="99"/>
    <w:unhideWhenUsed/>
    <w:qFormat/>
    <w:rsid w:val="00AD6ED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  <w:textAlignment w:val="auto"/>
    </w:pPr>
    <w:rPr>
      <w:rFonts w:asciiTheme="minorHAnsi" w:eastAsiaTheme="minorEastAsia" w:hAnsiTheme="minorHAnsi" w:cstheme="minorBidi"/>
      <w:i/>
      <w:iCs/>
      <w:color w:val="4472C4" w:themeColor="accent1"/>
      <w:lang w:eastAsia="zh-CN"/>
    </w:rPr>
  </w:style>
  <w:style w:type="paragraph" w:styleId="affc">
    <w:name w:val="Plain Text"/>
    <w:basedOn w:val="a"/>
    <w:link w:val="Charf3"/>
    <w:uiPriority w:val="99"/>
    <w:unhideWhenUsed/>
    <w:qFormat/>
    <w:rsid w:val="00AD6ED9"/>
    <w:pPr>
      <w:overflowPunct/>
      <w:autoSpaceDE/>
      <w:autoSpaceDN/>
      <w:adjustRightInd/>
      <w:spacing w:line="256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Charf3">
    <w:name w:val="纯文本 Char"/>
    <w:basedOn w:val="a0"/>
    <w:link w:val="affc"/>
    <w:uiPriority w:val="99"/>
    <w:qFormat/>
    <w:rsid w:val="00AD6ED9"/>
    <w:rPr>
      <w:rFonts w:ascii="Courier New" w:eastAsia="Yu Mincho" w:hAnsi="Courier New"/>
      <w:lang w:eastAsia="en-US"/>
    </w:rPr>
  </w:style>
  <w:style w:type="paragraph" w:styleId="affd">
    <w:name w:val="E-mail Signature"/>
    <w:basedOn w:val="a"/>
    <w:link w:val="Charf4"/>
    <w:uiPriority w:val="99"/>
    <w:unhideWhenUsed/>
    <w:qFormat/>
    <w:rsid w:val="00AD6ED9"/>
    <w:pPr>
      <w:spacing w:after="0"/>
      <w:textAlignment w:val="auto"/>
    </w:pPr>
    <w:rPr>
      <w:lang w:eastAsia="zh-CN"/>
    </w:rPr>
  </w:style>
  <w:style w:type="character" w:customStyle="1" w:styleId="Charf4">
    <w:name w:val="电子邮件签名 Char"/>
    <w:basedOn w:val="a0"/>
    <w:link w:val="affd"/>
    <w:uiPriority w:val="99"/>
    <w:rsid w:val="00AD6ED9"/>
    <w:rPr>
      <w:rFonts w:eastAsia="Times New Roman"/>
      <w:lang w:eastAsia="zh-CN"/>
    </w:rPr>
  </w:style>
  <w:style w:type="character" w:customStyle="1" w:styleId="Charf5">
    <w:name w:val="批注主题 Char"/>
    <w:basedOn w:val="Char5"/>
    <w:link w:val="affe"/>
    <w:uiPriority w:val="99"/>
    <w:semiHidden/>
    <w:rsid w:val="00AD6ED9"/>
    <w:rPr>
      <w:rFonts w:eastAsia="Times New Roman"/>
      <w:b/>
      <w:bCs/>
      <w:lang w:eastAsia="en-US"/>
    </w:rPr>
  </w:style>
  <w:style w:type="paragraph" w:styleId="affe">
    <w:name w:val="annotation subject"/>
    <w:basedOn w:val="af6"/>
    <w:next w:val="af6"/>
    <w:link w:val="Charf5"/>
    <w:uiPriority w:val="99"/>
    <w:semiHidden/>
    <w:unhideWhenUsed/>
    <w:qFormat/>
    <w:rsid w:val="00AD6ED9"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b/>
      <w:bCs/>
      <w:lang w:eastAsia="ja-JP"/>
    </w:rPr>
  </w:style>
  <w:style w:type="paragraph" w:styleId="afff">
    <w:name w:val="No Spacing"/>
    <w:uiPriority w:val="1"/>
    <w:qFormat/>
    <w:rsid w:val="00AD6ED9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afff0">
    <w:name w:val="Quote"/>
    <w:basedOn w:val="a"/>
    <w:next w:val="a"/>
    <w:link w:val="Charf6"/>
    <w:uiPriority w:val="29"/>
    <w:qFormat/>
    <w:rsid w:val="00AD6ED9"/>
    <w:pPr>
      <w:spacing w:before="200" w:after="160"/>
      <w:ind w:left="864" w:right="864"/>
      <w:jc w:val="center"/>
      <w:textAlignment w:val="auto"/>
    </w:pPr>
    <w:rPr>
      <w:i/>
      <w:iCs/>
      <w:color w:val="404040" w:themeColor="text1" w:themeTint="BF"/>
      <w:lang w:eastAsia="zh-CN"/>
    </w:rPr>
  </w:style>
  <w:style w:type="character" w:customStyle="1" w:styleId="Charf6">
    <w:name w:val="引用 Char"/>
    <w:basedOn w:val="a0"/>
    <w:link w:val="afff0"/>
    <w:uiPriority w:val="29"/>
    <w:rsid w:val="00AD6ED9"/>
    <w:rPr>
      <w:rFonts w:eastAsia="Times New Roman"/>
      <w:i/>
      <w:iCs/>
      <w:color w:val="404040" w:themeColor="text1" w:themeTint="BF"/>
      <w:lang w:eastAsia="zh-CN"/>
    </w:rPr>
  </w:style>
  <w:style w:type="paragraph" w:styleId="afff1">
    <w:name w:val="Intense Quote"/>
    <w:basedOn w:val="a"/>
    <w:next w:val="a"/>
    <w:link w:val="Charf7"/>
    <w:uiPriority w:val="30"/>
    <w:qFormat/>
    <w:rsid w:val="00AD6ED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  <w:textAlignment w:val="auto"/>
    </w:pPr>
    <w:rPr>
      <w:i/>
      <w:iCs/>
      <w:color w:val="4472C4" w:themeColor="accent1"/>
      <w:lang w:eastAsia="zh-CN"/>
    </w:rPr>
  </w:style>
  <w:style w:type="character" w:customStyle="1" w:styleId="Charf7">
    <w:name w:val="明显引用 Char"/>
    <w:basedOn w:val="a0"/>
    <w:link w:val="afff1"/>
    <w:uiPriority w:val="30"/>
    <w:rsid w:val="00AD6ED9"/>
    <w:rPr>
      <w:rFonts w:eastAsia="Times New Roman"/>
      <w:i/>
      <w:iCs/>
      <w:color w:val="4472C4" w:themeColor="accent1"/>
      <w:lang w:eastAsia="zh-CN"/>
    </w:rPr>
  </w:style>
  <w:style w:type="paragraph" w:customStyle="1" w:styleId="LGTdocj11">
    <w:name w:val="LGTdoc_제j11"/>
    <w:basedOn w:val="a"/>
    <w:uiPriority w:val="99"/>
    <w:qFormat/>
    <w:rsid w:val="00AD6ED9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character" w:customStyle="1" w:styleId="maintextChar">
    <w:name w:val="main text Char"/>
    <w:link w:val="maintext"/>
    <w:qFormat/>
    <w:locked/>
    <w:rsid w:val="00AD6ED9"/>
    <w:rPr>
      <w:lang w:eastAsia="ko-KR"/>
    </w:rPr>
  </w:style>
  <w:style w:type="paragraph" w:customStyle="1" w:styleId="maintext">
    <w:name w:val="main text"/>
    <w:basedOn w:val="a"/>
    <w:link w:val="maintextChar"/>
    <w:qFormat/>
    <w:rsid w:val="00AD6ED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paragraph" w:customStyle="1" w:styleId="tal0">
    <w:name w:val="tal"/>
    <w:basedOn w:val="a"/>
    <w:uiPriority w:val="99"/>
    <w:qFormat/>
    <w:rsid w:val="00AD6ED9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cf01">
    <w:name w:val="cf01"/>
    <w:basedOn w:val="a0"/>
    <w:rsid w:val="00AD6ED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AD6ED9"/>
    <w:rPr>
      <w:rFonts w:ascii="Segoe UI" w:hAnsi="Segoe UI" w:cs="Segoe UI" w:hint="default"/>
      <w:i/>
      <w:iCs/>
      <w:sz w:val="18"/>
      <w:szCs w:val="18"/>
    </w:rPr>
  </w:style>
  <w:style w:type="character" w:customStyle="1" w:styleId="normaltextrun">
    <w:name w:val="normaltextrun"/>
    <w:basedOn w:val="a0"/>
    <w:qFormat/>
    <w:rsid w:val="00AD6ED9"/>
  </w:style>
  <w:style w:type="character" w:customStyle="1" w:styleId="ui-provider">
    <w:name w:val="ui-provider"/>
    <w:basedOn w:val="a0"/>
    <w:rsid w:val="00AD6E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3B4D83-F10A-42E4-896E-FBF39B296F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A8158E-0FED-45D1-9F78-5282F5695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1545</Words>
  <Characters>8811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10336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17)</dc:subject>
  <dc:creator>MCC Support</dc:creator>
  <cp:keywords/>
  <dc:description/>
  <cp:lastModifiedBy>ZTE - Yu Pan</cp:lastModifiedBy>
  <cp:revision>3</cp:revision>
  <dcterms:created xsi:type="dcterms:W3CDTF">2025-11-17T21:30:00Z</dcterms:created>
  <dcterms:modified xsi:type="dcterms:W3CDTF">2025-11-17T21:43:00Z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